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Hlk517297139"/>
    <w:p w:rsidR="003D4F69" w:rsidRDefault="000713C4" w:rsidP="003D4F69">
      <w:pPr>
        <w:pStyle w:val="CRCoverPage"/>
        <w:tabs>
          <w:tab w:val="right" w:pos="8640"/>
        </w:tabs>
        <w:spacing w:after="0"/>
        <w:ind w:right="1260"/>
        <w:rPr>
          <w:b/>
          <w:noProof/>
          <w:sz w:val="24"/>
          <w:lang w:val="en-US"/>
        </w:rPr>
      </w:pPr>
      <w:r>
        <w:rPr>
          <w:noProof/>
        </w:rPr>
        <mc:AlternateContent>
          <mc:Choice Requires="wps">
            <w:drawing>
              <wp:anchor distT="0" distB="0" distL="114300" distR="114300" simplePos="0" relativeHeight="251657728" behindDoc="0" locked="1" layoutInCell="1" allowOverlap="1" wp14:editId="0FFD76DE">
                <wp:simplePos x="0" y="0"/>
                <wp:positionH relativeFrom="column">
                  <wp:posOffset>0</wp:posOffset>
                </wp:positionH>
                <wp:positionV relativeFrom="paragraph">
                  <wp:posOffset>0</wp:posOffset>
                </wp:positionV>
                <wp:extent cx="635" cy="635"/>
                <wp:effectExtent l="0" t="0" r="0" b="0"/>
                <wp:wrapNone/>
                <wp:docPr id="1" name="Auto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860312A" id="Auto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3D4F69">
        <w:rPr>
          <w:b/>
          <w:noProof/>
          <w:sz w:val="24"/>
        </w:rPr>
        <w:t>3GPP TSG-RAN2#103</w:t>
      </w:r>
      <w:r w:rsidR="003D4F69">
        <w:rPr>
          <w:b/>
          <w:noProof/>
          <w:sz w:val="24"/>
        </w:rPr>
        <w:tab/>
      </w:r>
      <w:r w:rsidR="00770771" w:rsidRPr="00770771">
        <w:rPr>
          <w:b/>
          <w:bCs/>
          <w:noProof/>
          <w:sz w:val="24"/>
        </w:rPr>
        <w:t>R2-1813084</w:t>
      </w:r>
      <w:bookmarkStart w:id="1" w:name="_GoBack"/>
      <w:bookmarkEnd w:id="1"/>
    </w:p>
    <w:p w:rsidR="00335559" w:rsidRDefault="003D4F69" w:rsidP="003D4F69">
      <w:pPr>
        <w:pStyle w:val="CRCoverPage"/>
        <w:outlineLvl w:val="0"/>
        <w:rPr>
          <w:rFonts w:cs="Arial"/>
          <w:b/>
          <w:sz w:val="24"/>
          <w:szCs w:val="28"/>
        </w:rPr>
      </w:pPr>
      <w:r>
        <w:rPr>
          <w:rFonts w:cs="Arial"/>
          <w:b/>
          <w:sz w:val="24"/>
          <w:szCs w:val="28"/>
        </w:rPr>
        <w:t>Gothenburg, Sweden, 20-24 August 2018</w:t>
      </w:r>
      <w:bookmarkEnd w:id="0"/>
    </w:p>
    <w:p w:rsidR="003D4F69" w:rsidRPr="00201AE1" w:rsidRDefault="003D4F69" w:rsidP="003D4F69">
      <w:pPr>
        <w:pStyle w:val="CRCoverPage"/>
        <w:outlineLvl w:val="0"/>
        <w:rPr>
          <w:b/>
          <w:noProof/>
          <w:sz w:val="24"/>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201AE1">
        <w:tc>
          <w:tcPr>
            <w:tcW w:w="9641" w:type="dxa"/>
            <w:gridSpan w:val="9"/>
            <w:tcBorders>
              <w:top w:val="single" w:sz="4" w:space="0" w:color="auto"/>
              <w:left w:val="single" w:sz="4" w:space="0" w:color="auto"/>
              <w:right w:val="single" w:sz="4" w:space="0" w:color="auto"/>
            </w:tcBorders>
          </w:tcPr>
          <w:p w:rsidR="001E41F3" w:rsidRPr="00201AE1" w:rsidRDefault="00305409" w:rsidP="009209A0">
            <w:pPr>
              <w:pStyle w:val="CRCoverPage"/>
              <w:spacing w:after="0"/>
              <w:jc w:val="right"/>
              <w:rPr>
                <w:i/>
                <w:noProof/>
              </w:rPr>
            </w:pPr>
            <w:r w:rsidRPr="00201AE1">
              <w:rPr>
                <w:i/>
                <w:noProof/>
                <w:sz w:val="14"/>
              </w:rPr>
              <w:t>CR-Form-v</w:t>
            </w:r>
            <w:r w:rsidR="00BA3EC5" w:rsidRPr="00201AE1">
              <w:rPr>
                <w:i/>
                <w:noProof/>
                <w:sz w:val="14"/>
              </w:rPr>
              <w:t>1</w:t>
            </w:r>
            <w:r w:rsidR="001B7A65" w:rsidRPr="00201AE1">
              <w:rPr>
                <w:i/>
                <w:noProof/>
                <w:sz w:val="14"/>
              </w:rPr>
              <w:t>1</w:t>
            </w:r>
            <w:r w:rsidR="00BD6BB8" w:rsidRPr="00201AE1">
              <w:rPr>
                <w:i/>
                <w:noProof/>
                <w:sz w:val="14"/>
              </w:rPr>
              <w:t>.</w:t>
            </w:r>
            <w:r w:rsidR="009209A0" w:rsidRPr="00201AE1">
              <w:rPr>
                <w:i/>
                <w:noProof/>
                <w:sz w:val="14"/>
              </w:rPr>
              <w:t>2</w:t>
            </w:r>
          </w:p>
        </w:tc>
      </w:tr>
      <w:tr w:rsidR="001E41F3" w:rsidRPr="00201AE1">
        <w:tc>
          <w:tcPr>
            <w:tcW w:w="9641" w:type="dxa"/>
            <w:gridSpan w:val="9"/>
            <w:tcBorders>
              <w:left w:val="single" w:sz="4" w:space="0" w:color="auto"/>
              <w:right w:val="single" w:sz="4" w:space="0" w:color="auto"/>
            </w:tcBorders>
          </w:tcPr>
          <w:p w:rsidR="001E41F3" w:rsidRPr="00201AE1" w:rsidRDefault="001E41F3">
            <w:pPr>
              <w:pStyle w:val="CRCoverPage"/>
              <w:spacing w:after="0"/>
              <w:jc w:val="center"/>
              <w:rPr>
                <w:noProof/>
              </w:rPr>
            </w:pPr>
            <w:r w:rsidRPr="00201AE1">
              <w:rPr>
                <w:b/>
                <w:noProof/>
                <w:sz w:val="32"/>
              </w:rPr>
              <w:t>CHANGE REQUEST</w:t>
            </w:r>
          </w:p>
        </w:tc>
      </w:tr>
      <w:tr w:rsidR="001E41F3" w:rsidRPr="00201AE1">
        <w:tc>
          <w:tcPr>
            <w:tcW w:w="9641" w:type="dxa"/>
            <w:gridSpan w:val="9"/>
            <w:tcBorders>
              <w:left w:val="single" w:sz="4" w:space="0" w:color="auto"/>
              <w:right w:val="single" w:sz="4" w:space="0" w:color="auto"/>
            </w:tcBorders>
          </w:tcPr>
          <w:p w:rsidR="001E41F3" w:rsidRPr="00201AE1" w:rsidRDefault="001E41F3">
            <w:pPr>
              <w:pStyle w:val="CRCoverPage"/>
              <w:spacing w:after="0"/>
              <w:rPr>
                <w:noProof/>
                <w:sz w:val="8"/>
                <w:szCs w:val="8"/>
              </w:rPr>
            </w:pPr>
          </w:p>
        </w:tc>
      </w:tr>
      <w:tr w:rsidR="001E41F3" w:rsidRPr="00201AE1" w:rsidTr="0051580D">
        <w:tc>
          <w:tcPr>
            <w:tcW w:w="142" w:type="dxa"/>
            <w:tcBorders>
              <w:left w:val="single" w:sz="4" w:space="0" w:color="auto"/>
            </w:tcBorders>
          </w:tcPr>
          <w:p w:rsidR="001E41F3" w:rsidRPr="00201AE1" w:rsidRDefault="001E41F3">
            <w:pPr>
              <w:pStyle w:val="CRCoverPage"/>
              <w:spacing w:after="0"/>
              <w:jc w:val="right"/>
              <w:rPr>
                <w:noProof/>
              </w:rPr>
            </w:pPr>
          </w:p>
        </w:tc>
        <w:tc>
          <w:tcPr>
            <w:tcW w:w="2126" w:type="dxa"/>
            <w:shd w:val="pct30" w:color="FFFF00" w:fill="auto"/>
          </w:tcPr>
          <w:p w:rsidR="001E41F3" w:rsidRPr="00201AE1" w:rsidRDefault="00CE11F4" w:rsidP="0051580D">
            <w:pPr>
              <w:pStyle w:val="CRCoverPage"/>
              <w:spacing w:after="0"/>
              <w:rPr>
                <w:b/>
                <w:noProof/>
                <w:sz w:val="28"/>
              </w:rPr>
            </w:pPr>
            <w:r w:rsidRPr="00201AE1">
              <w:rPr>
                <w:b/>
                <w:noProof/>
                <w:sz w:val="28"/>
              </w:rPr>
              <w:t>38.30</w:t>
            </w:r>
            <w:r w:rsidR="00EE1A61">
              <w:rPr>
                <w:b/>
                <w:noProof/>
                <w:sz w:val="28"/>
              </w:rPr>
              <w:t>4</w:t>
            </w:r>
          </w:p>
        </w:tc>
        <w:tc>
          <w:tcPr>
            <w:tcW w:w="709" w:type="dxa"/>
          </w:tcPr>
          <w:p w:rsidR="001E41F3" w:rsidRPr="00201AE1" w:rsidRDefault="001E41F3">
            <w:pPr>
              <w:pStyle w:val="CRCoverPage"/>
              <w:spacing w:after="0"/>
              <w:jc w:val="center"/>
              <w:rPr>
                <w:noProof/>
              </w:rPr>
            </w:pPr>
            <w:r w:rsidRPr="00201AE1">
              <w:rPr>
                <w:b/>
                <w:noProof/>
                <w:sz w:val="28"/>
              </w:rPr>
              <w:t>CR</w:t>
            </w:r>
          </w:p>
        </w:tc>
        <w:tc>
          <w:tcPr>
            <w:tcW w:w="1276" w:type="dxa"/>
            <w:shd w:val="pct30" w:color="FFFF00" w:fill="auto"/>
          </w:tcPr>
          <w:p w:rsidR="001E41F3" w:rsidRPr="00201AE1" w:rsidRDefault="009F2ECF">
            <w:pPr>
              <w:pStyle w:val="CRCoverPage"/>
              <w:spacing w:after="0"/>
              <w:rPr>
                <w:noProof/>
              </w:rPr>
            </w:pPr>
            <w:r w:rsidRPr="009F2ECF">
              <w:rPr>
                <w:b/>
                <w:noProof/>
                <w:sz w:val="28"/>
              </w:rPr>
              <w:t>0024</w:t>
            </w:r>
          </w:p>
        </w:tc>
        <w:tc>
          <w:tcPr>
            <w:tcW w:w="709" w:type="dxa"/>
          </w:tcPr>
          <w:p w:rsidR="001E41F3" w:rsidRPr="00201AE1" w:rsidRDefault="001E41F3" w:rsidP="0051580D">
            <w:pPr>
              <w:pStyle w:val="CRCoverPage"/>
              <w:tabs>
                <w:tab w:val="right" w:pos="625"/>
              </w:tabs>
              <w:spacing w:after="0"/>
              <w:jc w:val="center"/>
              <w:rPr>
                <w:noProof/>
              </w:rPr>
            </w:pPr>
            <w:r w:rsidRPr="00201AE1">
              <w:rPr>
                <w:b/>
                <w:bCs/>
                <w:noProof/>
                <w:sz w:val="28"/>
              </w:rPr>
              <w:t>rev</w:t>
            </w:r>
          </w:p>
        </w:tc>
        <w:tc>
          <w:tcPr>
            <w:tcW w:w="425" w:type="dxa"/>
            <w:shd w:val="pct30" w:color="FFFF00" w:fill="auto"/>
          </w:tcPr>
          <w:p w:rsidR="001E41F3" w:rsidRPr="003D4F69" w:rsidRDefault="008C6800">
            <w:pPr>
              <w:pStyle w:val="CRCoverPage"/>
              <w:spacing w:after="0"/>
              <w:jc w:val="center"/>
              <w:rPr>
                <w:b/>
                <w:noProof/>
                <w:sz w:val="28"/>
                <w:szCs w:val="28"/>
              </w:rPr>
            </w:pPr>
            <w:r>
              <w:rPr>
                <w:b/>
                <w:noProof/>
                <w:sz w:val="28"/>
                <w:szCs w:val="28"/>
              </w:rPr>
              <w:t>2</w:t>
            </w:r>
          </w:p>
        </w:tc>
        <w:tc>
          <w:tcPr>
            <w:tcW w:w="2693" w:type="dxa"/>
          </w:tcPr>
          <w:p w:rsidR="001E41F3" w:rsidRPr="00201AE1" w:rsidRDefault="001E41F3" w:rsidP="0051580D">
            <w:pPr>
              <w:pStyle w:val="CRCoverPage"/>
              <w:tabs>
                <w:tab w:val="right" w:pos="1825"/>
              </w:tabs>
              <w:spacing w:after="0"/>
              <w:jc w:val="center"/>
              <w:rPr>
                <w:noProof/>
              </w:rPr>
            </w:pPr>
            <w:r w:rsidRPr="00201AE1">
              <w:rPr>
                <w:b/>
                <w:noProof/>
                <w:sz w:val="28"/>
                <w:szCs w:val="28"/>
              </w:rPr>
              <w:t>Current version:</w:t>
            </w:r>
          </w:p>
        </w:tc>
        <w:tc>
          <w:tcPr>
            <w:tcW w:w="1418" w:type="dxa"/>
            <w:shd w:val="pct30" w:color="FFFF00" w:fill="auto"/>
          </w:tcPr>
          <w:p w:rsidR="001E41F3" w:rsidRPr="00201AE1" w:rsidRDefault="00CE11F4">
            <w:pPr>
              <w:pStyle w:val="CRCoverPage"/>
              <w:spacing w:after="0"/>
              <w:jc w:val="center"/>
              <w:rPr>
                <w:noProof/>
              </w:rPr>
            </w:pPr>
            <w:r w:rsidRPr="00201AE1">
              <w:rPr>
                <w:b/>
                <w:noProof/>
                <w:sz w:val="32"/>
              </w:rPr>
              <w:t>15</w:t>
            </w:r>
            <w:r w:rsidR="001E41F3" w:rsidRPr="00201AE1">
              <w:rPr>
                <w:b/>
                <w:noProof/>
                <w:sz w:val="32"/>
              </w:rPr>
              <w:t>.</w:t>
            </w:r>
            <w:r w:rsidR="00EE1A61">
              <w:rPr>
                <w:b/>
                <w:noProof/>
                <w:sz w:val="32"/>
              </w:rPr>
              <w:t>0</w:t>
            </w:r>
            <w:r w:rsidR="001E41F3" w:rsidRPr="00201AE1">
              <w:rPr>
                <w:b/>
                <w:noProof/>
                <w:sz w:val="32"/>
              </w:rPr>
              <w:t>.</w:t>
            </w:r>
            <w:r w:rsidRPr="00201AE1">
              <w:rPr>
                <w:b/>
                <w:noProof/>
                <w:sz w:val="32"/>
              </w:rPr>
              <w:t>0</w:t>
            </w:r>
          </w:p>
        </w:tc>
        <w:tc>
          <w:tcPr>
            <w:tcW w:w="143" w:type="dxa"/>
            <w:tcBorders>
              <w:right w:val="single" w:sz="4" w:space="0" w:color="auto"/>
            </w:tcBorders>
          </w:tcPr>
          <w:p w:rsidR="001E41F3" w:rsidRPr="00201AE1" w:rsidRDefault="001E41F3">
            <w:pPr>
              <w:pStyle w:val="CRCoverPage"/>
              <w:spacing w:after="0"/>
              <w:rPr>
                <w:noProof/>
              </w:rPr>
            </w:pPr>
          </w:p>
        </w:tc>
      </w:tr>
      <w:tr w:rsidR="001E41F3" w:rsidRPr="00201AE1">
        <w:tc>
          <w:tcPr>
            <w:tcW w:w="9641" w:type="dxa"/>
            <w:gridSpan w:val="9"/>
            <w:tcBorders>
              <w:left w:val="single" w:sz="4" w:space="0" w:color="auto"/>
              <w:right w:val="single" w:sz="4" w:space="0" w:color="auto"/>
            </w:tcBorders>
          </w:tcPr>
          <w:p w:rsidR="001E41F3" w:rsidRPr="00201AE1" w:rsidRDefault="001E41F3">
            <w:pPr>
              <w:pStyle w:val="CRCoverPage"/>
              <w:spacing w:after="0"/>
              <w:rPr>
                <w:noProof/>
              </w:rPr>
            </w:pPr>
          </w:p>
        </w:tc>
      </w:tr>
      <w:tr w:rsidR="001E41F3" w:rsidRPr="00201AE1">
        <w:tc>
          <w:tcPr>
            <w:tcW w:w="9641" w:type="dxa"/>
            <w:gridSpan w:val="9"/>
            <w:tcBorders>
              <w:top w:val="single" w:sz="4" w:space="0" w:color="auto"/>
            </w:tcBorders>
          </w:tcPr>
          <w:p w:rsidR="001E41F3" w:rsidRPr="00201AE1" w:rsidRDefault="001E41F3">
            <w:pPr>
              <w:pStyle w:val="CRCoverPage"/>
              <w:spacing w:after="0"/>
              <w:jc w:val="center"/>
              <w:rPr>
                <w:rFonts w:cs="Arial"/>
                <w:i/>
                <w:noProof/>
              </w:rPr>
            </w:pPr>
            <w:r w:rsidRPr="00201AE1">
              <w:rPr>
                <w:rFonts w:cs="Arial"/>
                <w:i/>
                <w:noProof/>
              </w:rPr>
              <w:t xml:space="preserve">For </w:t>
            </w:r>
            <w:hyperlink r:id="rId8" w:anchor="_blank" w:history="1">
              <w:r w:rsidRPr="00201AE1">
                <w:rPr>
                  <w:rStyle w:val="Hyperlink"/>
                  <w:rFonts w:cs="Arial"/>
                  <w:b/>
                  <w:i/>
                  <w:noProof/>
                  <w:color w:val="FF0000"/>
                </w:rPr>
                <w:t>HE</w:t>
              </w:r>
              <w:bookmarkStart w:id="2" w:name="_Hlt497126619"/>
              <w:r w:rsidRPr="00201AE1">
                <w:rPr>
                  <w:rStyle w:val="Hyperlink"/>
                  <w:rFonts w:cs="Arial"/>
                  <w:b/>
                  <w:i/>
                  <w:noProof/>
                  <w:color w:val="FF0000"/>
                </w:rPr>
                <w:t>L</w:t>
              </w:r>
              <w:bookmarkEnd w:id="2"/>
              <w:r w:rsidRPr="00201AE1">
                <w:rPr>
                  <w:rStyle w:val="Hyperlink"/>
                  <w:rFonts w:cs="Arial"/>
                  <w:b/>
                  <w:i/>
                  <w:noProof/>
                  <w:color w:val="FF0000"/>
                </w:rPr>
                <w:t>P</w:t>
              </w:r>
            </w:hyperlink>
            <w:r w:rsidRPr="00201AE1">
              <w:rPr>
                <w:rFonts w:cs="Arial"/>
                <w:b/>
                <w:i/>
                <w:noProof/>
                <w:color w:val="FF0000"/>
              </w:rPr>
              <w:t xml:space="preserve"> </w:t>
            </w:r>
            <w:r w:rsidRPr="00201AE1">
              <w:rPr>
                <w:rFonts w:cs="Arial"/>
                <w:i/>
                <w:noProof/>
              </w:rPr>
              <w:t>on using this form</w:t>
            </w:r>
            <w:r w:rsidR="0051580D" w:rsidRPr="00201AE1">
              <w:rPr>
                <w:rFonts w:cs="Arial"/>
                <w:i/>
                <w:noProof/>
              </w:rPr>
              <w:t>: c</w:t>
            </w:r>
            <w:r w:rsidR="00F25D98" w:rsidRPr="00201AE1">
              <w:rPr>
                <w:rFonts w:cs="Arial"/>
                <w:i/>
                <w:noProof/>
              </w:rPr>
              <w:t xml:space="preserve">omprehensive instructions can be found at </w:t>
            </w:r>
            <w:r w:rsidR="001B7A65" w:rsidRPr="00201AE1">
              <w:rPr>
                <w:rFonts w:cs="Arial"/>
                <w:i/>
                <w:noProof/>
              </w:rPr>
              <w:br/>
            </w:r>
            <w:hyperlink r:id="rId9" w:history="1">
              <w:r w:rsidR="00DE34CF" w:rsidRPr="00201AE1">
                <w:rPr>
                  <w:rStyle w:val="Hyperlink"/>
                  <w:rFonts w:cs="Arial"/>
                  <w:i/>
                  <w:noProof/>
                </w:rPr>
                <w:t>http://www.3gpp.org/Change-Requests</w:t>
              </w:r>
            </w:hyperlink>
            <w:r w:rsidR="00F25D98" w:rsidRPr="00201AE1">
              <w:rPr>
                <w:rFonts w:cs="Arial"/>
                <w:i/>
                <w:noProof/>
              </w:rPr>
              <w:t>.</w:t>
            </w:r>
          </w:p>
        </w:tc>
      </w:tr>
      <w:tr w:rsidR="001E41F3" w:rsidRPr="00201AE1">
        <w:tc>
          <w:tcPr>
            <w:tcW w:w="9641" w:type="dxa"/>
            <w:gridSpan w:val="9"/>
          </w:tcPr>
          <w:p w:rsidR="001E41F3" w:rsidRPr="00201AE1" w:rsidRDefault="001E41F3">
            <w:pPr>
              <w:pStyle w:val="CRCoverPage"/>
              <w:spacing w:after="0"/>
              <w:rPr>
                <w:noProof/>
                <w:sz w:val="8"/>
                <w:szCs w:val="8"/>
              </w:rPr>
            </w:pPr>
          </w:p>
        </w:tc>
      </w:tr>
    </w:tbl>
    <w:p w:rsidR="001E41F3" w:rsidRPr="00201AE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01AE1" w:rsidTr="00A7671C">
        <w:tc>
          <w:tcPr>
            <w:tcW w:w="2835" w:type="dxa"/>
          </w:tcPr>
          <w:p w:rsidR="00F25D98" w:rsidRPr="00201AE1" w:rsidRDefault="00F25D98" w:rsidP="001E41F3">
            <w:pPr>
              <w:pStyle w:val="CRCoverPage"/>
              <w:tabs>
                <w:tab w:val="right" w:pos="2751"/>
              </w:tabs>
              <w:spacing w:after="0"/>
              <w:rPr>
                <w:b/>
                <w:i/>
                <w:noProof/>
              </w:rPr>
            </w:pPr>
            <w:r w:rsidRPr="00201AE1">
              <w:rPr>
                <w:b/>
                <w:i/>
                <w:noProof/>
              </w:rPr>
              <w:t>Proposed change</w:t>
            </w:r>
            <w:r w:rsidR="00A7671C" w:rsidRPr="00201AE1">
              <w:rPr>
                <w:b/>
                <w:i/>
                <w:noProof/>
              </w:rPr>
              <w:t xml:space="preserve"> </w:t>
            </w:r>
            <w:r w:rsidRPr="00201AE1">
              <w:rPr>
                <w:b/>
                <w:i/>
                <w:noProof/>
              </w:rPr>
              <w:t>affects:</w:t>
            </w:r>
          </w:p>
        </w:tc>
        <w:tc>
          <w:tcPr>
            <w:tcW w:w="1418" w:type="dxa"/>
          </w:tcPr>
          <w:p w:rsidR="00F25D98" w:rsidRPr="00201AE1" w:rsidRDefault="00F25D98" w:rsidP="001E41F3">
            <w:pPr>
              <w:pStyle w:val="CRCoverPage"/>
              <w:spacing w:after="0"/>
              <w:jc w:val="right"/>
              <w:rPr>
                <w:noProof/>
              </w:rPr>
            </w:pPr>
            <w:r w:rsidRPr="00201AE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201AE1" w:rsidRDefault="00F25D98" w:rsidP="001E41F3">
            <w:pPr>
              <w:pStyle w:val="CRCoverPage"/>
              <w:spacing w:after="0"/>
              <w:jc w:val="center"/>
              <w:rPr>
                <w:b/>
                <w:caps/>
                <w:noProof/>
              </w:rPr>
            </w:pPr>
          </w:p>
        </w:tc>
        <w:tc>
          <w:tcPr>
            <w:tcW w:w="709" w:type="dxa"/>
            <w:tcBorders>
              <w:left w:val="single" w:sz="4" w:space="0" w:color="auto"/>
            </w:tcBorders>
          </w:tcPr>
          <w:p w:rsidR="00F25D98" w:rsidRPr="00201AE1" w:rsidRDefault="00F25D98" w:rsidP="001E41F3">
            <w:pPr>
              <w:pStyle w:val="CRCoverPage"/>
              <w:spacing w:after="0"/>
              <w:jc w:val="right"/>
              <w:rPr>
                <w:noProof/>
                <w:u w:val="single"/>
              </w:rPr>
            </w:pPr>
            <w:r w:rsidRPr="00201AE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201AE1" w:rsidRDefault="00132364" w:rsidP="001E41F3">
            <w:pPr>
              <w:pStyle w:val="CRCoverPage"/>
              <w:spacing w:after="0"/>
              <w:jc w:val="center"/>
              <w:rPr>
                <w:b/>
                <w:caps/>
                <w:noProof/>
              </w:rPr>
            </w:pPr>
            <w:r w:rsidRPr="00201AE1">
              <w:rPr>
                <w:b/>
                <w:caps/>
                <w:noProof/>
              </w:rPr>
              <w:t>x</w:t>
            </w:r>
          </w:p>
        </w:tc>
        <w:tc>
          <w:tcPr>
            <w:tcW w:w="2126" w:type="dxa"/>
          </w:tcPr>
          <w:p w:rsidR="00F25D98" w:rsidRPr="00201AE1" w:rsidRDefault="00F25D98" w:rsidP="001E41F3">
            <w:pPr>
              <w:pStyle w:val="CRCoverPage"/>
              <w:spacing w:after="0"/>
              <w:jc w:val="right"/>
              <w:rPr>
                <w:noProof/>
                <w:u w:val="single"/>
              </w:rPr>
            </w:pPr>
            <w:r w:rsidRPr="00201AE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201AE1" w:rsidRDefault="00132364" w:rsidP="001E41F3">
            <w:pPr>
              <w:pStyle w:val="CRCoverPage"/>
              <w:spacing w:after="0"/>
              <w:jc w:val="center"/>
              <w:rPr>
                <w:b/>
                <w:caps/>
                <w:noProof/>
              </w:rPr>
            </w:pPr>
            <w:r w:rsidRPr="00201AE1">
              <w:rPr>
                <w:b/>
                <w:caps/>
                <w:noProof/>
              </w:rPr>
              <w:t>x</w:t>
            </w:r>
          </w:p>
        </w:tc>
        <w:tc>
          <w:tcPr>
            <w:tcW w:w="1418" w:type="dxa"/>
            <w:tcBorders>
              <w:left w:val="nil"/>
            </w:tcBorders>
          </w:tcPr>
          <w:p w:rsidR="00F25D98" w:rsidRPr="00201AE1" w:rsidRDefault="00F25D98" w:rsidP="001E41F3">
            <w:pPr>
              <w:pStyle w:val="CRCoverPage"/>
              <w:spacing w:after="0"/>
              <w:jc w:val="right"/>
              <w:rPr>
                <w:noProof/>
              </w:rPr>
            </w:pPr>
            <w:r w:rsidRPr="00201AE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201AE1" w:rsidRDefault="00F25D98" w:rsidP="001E41F3">
            <w:pPr>
              <w:pStyle w:val="CRCoverPage"/>
              <w:spacing w:after="0"/>
              <w:jc w:val="center"/>
              <w:rPr>
                <w:b/>
                <w:bCs/>
                <w:caps/>
                <w:noProof/>
              </w:rPr>
            </w:pPr>
          </w:p>
        </w:tc>
      </w:tr>
    </w:tbl>
    <w:p w:rsidR="001E41F3" w:rsidRPr="00201AE1"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201AE1">
        <w:tc>
          <w:tcPr>
            <w:tcW w:w="9641" w:type="dxa"/>
            <w:gridSpan w:val="11"/>
          </w:tcPr>
          <w:p w:rsidR="001E41F3" w:rsidRPr="00201AE1" w:rsidRDefault="001E41F3">
            <w:pPr>
              <w:pStyle w:val="CRCoverPage"/>
              <w:spacing w:after="0"/>
              <w:rPr>
                <w:noProof/>
                <w:sz w:val="8"/>
                <w:szCs w:val="8"/>
              </w:rPr>
            </w:pPr>
          </w:p>
        </w:tc>
      </w:tr>
      <w:tr w:rsidR="001E41F3" w:rsidRPr="00201AE1">
        <w:tc>
          <w:tcPr>
            <w:tcW w:w="1843" w:type="dxa"/>
            <w:tcBorders>
              <w:top w:val="single" w:sz="4" w:space="0" w:color="auto"/>
              <w:left w:val="single" w:sz="4" w:space="0" w:color="auto"/>
            </w:tcBorders>
          </w:tcPr>
          <w:p w:rsidR="001E41F3" w:rsidRPr="00201AE1" w:rsidRDefault="001E41F3">
            <w:pPr>
              <w:pStyle w:val="CRCoverPage"/>
              <w:tabs>
                <w:tab w:val="right" w:pos="1759"/>
              </w:tabs>
              <w:spacing w:after="0"/>
              <w:rPr>
                <w:b/>
                <w:i/>
                <w:noProof/>
              </w:rPr>
            </w:pPr>
            <w:r w:rsidRPr="00201AE1">
              <w:rPr>
                <w:b/>
                <w:i/>
                <w:noProof/>
              </w:rPr>
              <w:t>Title:</w:t>
            </w:r>
            <w:r w:rsidRPr="00201AE1">
              <w:rPr>
                <w:b/>
                <w:i/>
                <w:noProof/>
              </w:rPr>
              <w:tab/>
            </w:r>
          </w:p>
        </w:tc>
        <w:tc>
          <w:tcPr>
            <w:tcW w:w="7798" w:type="dxa"/>
            <w:gridSpan w:val="10"/>
            <w:tcBorders>
              <w:top w:val="single" w:sz="4" w:space="0" w:color="auto"/>
              <w:right w:val="single" w:sz="4" w:space="0" w:color="auto"/>
            </w:tcBorders>
            <w:shd w:val="pct30" w:color="FFFF00" w:fill="auto"/>
          </w:tcPr>
          <w:p w:rsidR="001E41F3" w:rsidRPr="00201AE1" w:rsidRDefault="001E0185">
            <w:pPr>
              <w:pStyle w:val="CRCoverPage"/>
              <w:spacing w:after="0"/>
              <w:ind w:left="100"/>
              <w:rPr>
                <w:noProof/>
              </w:rPr>
            </w:pPr>
            <w:r w:rsidRPr="001E0185">
              <w:rPr>
                <w:noProof/>
              </w:rPr>
              <w:t xml:space="preserve">Miscellaneous Corrections based on endorsed CRs in </w:t>
            </w:r>
            <w:r w:rsidR="00DC0C56">
              <w:rPr>
                <w:noProof/>
              </w:rPr>
              <w:t>RAN2#103</w:t>
            </w:r>
          </w:p>
        </w:tc>
      </w:tr>
      <w:tr w:rsidR="001E41F3" w:rsidRPr="00201AE1">
        <w:tc>
          <w:tcPr>
            <w:tcW w:w="1843" w:type="dxa"/>
            <w:tcBorders>
              <w:left w:val="single" w:sz="4" w:space="0" w:color="auto"/>
            </w:tcBorders>
          </w:tcPr>
          <w:p w:rsidR="001E41F3" w:rsidRPr="00201AE1" w:rsidRDefault="001E41F3">
            <w:pPr>
              <w:pStyle w:val="CRCoverPage"/>
              <w:spacing w:after="0"/>
              <w:rPr>
                <w:b/>
                <w:i/>
                <w:noProof/>
                <w:sz w:val="8"/>
                <w:szCs w:val="8"/>
              </w:rPr>
            </w:pPr>
          </w:p>
        </w:tc>
        <w:tc>
          <w:tcPr>
            <w:tcW w:w="7798" w:type="dxa"/>
            <w:gridSpan w:val="10"/>
            <w:tcBorders>
              <w:right w:val="single" w:sz="4" w:space="0" w:color="auto"/>
            </w:tcBorders>
          </w:tcPr>
          <w:p w:rsidR="001E41F3" w:rsidRPr="00201AE1" w:rsidRDefault="001E41F3">
            <w:pPr>
              <w:pStyle w:val="CRCoverPage"/>
              <w:spacing w:after="0"/>
              <w:rPr>
                <w:noProof/>
                <w:sz w:val="8"/>
                <w:szCs w:val="8"/>
              </w:rPr>
            </w:pPr>
          </w:p>
        </w:tc>
      </w:tr>
      <w:tr w:rsidR="00132364" w:rsidRPr="00201AE1">
        <w:tc>
          <w:tcPr>
            <w:tcW w:w="1843" w:type="dxa"/>
            <w:tcBorders>
              <w:left w:val="single" w:sz="4" w:space="0" w:color="auto"/>
            </w:tcBorders>
          </w:tcPr>
          <w:p w:rsidR="00132364" w:rsidRPr="00201AE1" w:rsidRDefault="00132364" w:rsidP="00132364">
            <w:pPr>
              <w:pStyle w:val="CRCoverPage"/>
              <w:tabs>
                <w:tab w:val="right" w:pos="1759"/>
              </w:tabs>
              <w:spacing w:after="0"/>
              <w:rPr>
                <w:b/>
                <w:i/>
                <w:noProof/>
              </w:rPr>
            </w:pPr>
            <w:r w:rsidRPr="00201AE1">
              <w:rPr>
                <w:b/>
                <w:i/>
                <w:noProof/>
              </w:rPr>
              <w:t>Source to WG:</w:t>
            </w:r>
          </w:p>
        </w:tc>
        <w:tc>
          <w:tcPr>
            <w:tcW w:w="7798" w:type="dxa"/>
            <w:gridSpan w:val="10"/>
            <w:tcBorders>
              <w:right w:val="single" w:sz="4" w:space="0" w:color="auto"/>
            </w:tcBorders>
            <w:shd w:val="pct30" w:color="FFFF00" w:fill="auto"/>
          </w:tcPr>
          <w:p w:rsidR="00132364" w:rsidRPr="00201AE1" w:rsidRDefault="00BC6FEB" w:rsidP="00132364">
            <w:pPr>
              <w:pStyle w:val="CRCoverPage"/>
              <w:spacing w:before="20" w:after="20"/>
              <w:ind w:left="100"/>
              <w:rPr>
                <w:noProof/>
              </w:rPr>
            </w:pPr>
            <w:r w:rsidRPr="00201AE1">
              <w:rPr>
                <w:noProof/>
              </w:rPr>
              <w:t>Rapporteur (</w:t>
            </w:r>
            <w:r w:rsidR="00D84AF7">
              <w:rPr>
                <w:noProof/>
              </w:rPr>
              <w:t>Qualcomm</w:t>
            </w:r>
            <w:r w:rsidR="00C72CA6">
              <w:rPr>
                <w:noProof/>
              </w:rPr>
              <w:t xml:space="preserve"> Incorporated</w:t>
            </w:r>
            <w:r w:rsidRPr="00201AE1">
              <w:rPr>
                <w:noProof/>
              </w:rPr>
              <w:t>)</w:t>
            </w:r>
          </w:p>
        </w:tc>
      </w:tr>
      <w:tr w:rsidR="00132364" w:rsidRPr="00201AE1">
        <w:tc>
          <w:tcPr>
            <w:tcW w:w="1843" w:type="dxa"/>
            <w:tcBorders>
              <w:left w:val="single" w:sz="4" w:space="0" w:color="auto"/>
            </w:tcBorders>
          </w:tcPr>
          <w:p w:rsidR="00132364" w:rsidRPr="00201AE1" w:rsidRDefault="00132364" w:rsidP="00132364">
            <w:pPr>
              <w:pStyle w:val="CRCoverPage"/>
              <w:tabs>
                <w:tab w:val="right" w:pos="1759"/>
              </w:tabs>
              <w:spacing w:after="0"/>
              <w:rPr>
                <w:b/>
                <w:i/>
                <w:noProof/>
              </w:rPr>
            </w:pPr>
            <w:r w:rsidRPr="00201AE1">
              <w:rPr>
                <w:b/>
                <w:i/>
                <w:noProof/>
              </w:rPr>
              <w:t>Source to TSG:</w:t>
            </w:r>
          </w:p>
        </w:tc>
        <w:tc>
          <w:tcPr>
            <w:tcW w:w="7798" w:type="dxa"/>
            <w:gridSpan w:val="10"/>
            <w:tcBorders>
              <w:right w:val="single" w:sz="4" w:space="0" w:color="auto"/>
            </w:tcBorders>
            <w:shd w:val="pct30" w:color="FFFF00" w:fill="auto"/>
          </w:tcPr>
          <w:p w:rsidR="00132364" w:rsidRPr="00201AE1" w:rsidRDefault="002E04C4" w:rsidP="00132364">
            <w:pPr>
              <w:pStyle w:val="CRCoverPage"/>
              <w:spacing w:after="0"/>
              <w:ind w:left="100"/>
              <w:rPr>
                <w:noProof/>
              </w:rPr>
            </w:pPr>
            <w:r w:rsidRPr="00201AE1">
              <w:rPr>
                <w:noProof/>
              </w:rPr>
              <w:t>R2</w:t>
            </w:r>
          </w:p>
        </w:tc>
      </w:tr>
      <w:tr w:rsidR="00132364" w:rsidRPr="00201AE1">
        <w:tc>
          <w:tcPr>
            <w:tcW w:w="1843" w:type="dxa"/>
            <w:tcBorders>
              <w:left w:val="single" w:sz="4" w:space="0" w:color="auto"/>
            </w:tcBorders>
          </w:tcPr>
          <w:p w:rsidR="00132364" w:rsidRPr="00201AE1" w:rsidRDefault="00132364" w:rsidP="00132364">
            <w:pPr>
              <w:pStyle w:val="CRCoverPage"/>
              <w:spacing w:after="0"/>
              <w:rPr>
                <w:b/>
                <w:i/>
                <w:noProof/>
                <w:sz w:val="8"/>
                <w:szCs w:val="8"/>
              </w:rPr>
            </w:pPr>
          </w:p>
        </w:tc>
        <w:tc>
          <w:tcPr>
            <w:tcW w:w="7798" w:type="dxa"/>
            <w:gridSpan w:val="10"/>
            <w:tcBorders>
              <w:right w:val="single" w:sz="4" w:space="0" w:color="auto"/>
            </w:tcBorders>
          </w:tcPr>
          <w:p w:rsidR="00132364" w:rsidRPr="00201AE1" w:rsidRDefault="00132364" w:rsidP="00132364">
            <w:pPr>
              <w:pStyle w:val="CRCoverPage"/>
              <w:spacing w:after="0"/>
              <w:rPr>
                <w:noProof/>
                <w:sz w:val="8"/>
                <w:szCs w:val="8"/>
              </w:rPr>
            </w:pPr>
          </w:p>
        </w:tc>
      </w:tr>
      <w:tr w:rsidR="00132364" w:rsidRPr="00201AE1">
        <w:tc>
          <w:tcPr>
            <w:tcW w:w="1843" w:type="dxa"/>
            <w:tcBorders>
              <w:left w:val="single" w:sz="4" w:space="0" w:color="auto"/>
            </w:tcBorders>
          </w:tcPr>
          <w:p w:rsidR="00132364" w:rsidRPr="00201AE1" w:rsidRDefault="00132364" w:rsidP="00132364">
            <w:pPr>
              <w:pStyle w:val="CRCoverPage"/>
              <w:tabs>
                <w:tab w:val="right" w:pos="1759"/>
              </w:tabs>
              <w:spacing w:after="0"/>
              <w:rPr>
                <w:b/>
                <w:i/>
                <w:noProof/>
              </w:rPr>
            </w:pPr>
            <w:r w:rsidRPr="00201AE1">
              <w:rPr>
                <w:b/>
                <w:i/>
                <w:noProof/>
              </w:rPr>
              <w:t>Work item code:</w:t>
            </w:r>
          </w:p>
        </w:tc>
        <w:tc>
          <w:tcPr>
            <w:tcW w:w="3260" w:type="dxa"/>
            <w:gridSpan w:val="5"/>
            <w:shd w:val="pct30" w:color="FFFF00" w:fill="auto"/>
          </w:tcPr>
          <w:p w:rsidR="00132364" w:rsidRPr="00201AE1" w:rsidRDefault="002E04C4" w:rsidP="00132364">
            <w:pPr>
              <w:pStyle w:val="CRCoverPage"/>
              <w:spacing w:after="0"/>
              <w:ind w:left="100"/>
              <w:rPr>
                <w:noProof/>
              </w:rPr>
            </w:pPr>
            <w:r w:rsidRPr="00201AE1">
              <w:rPr>
                <w:bCs/>
                <w:noProof/>
              </w:rPr>
              <w:t>NR_newRAT-Core</w:t>
            </w:r>
          </w:p>
        </w:tc>
        <w:tc>
          <w:tcPr>
            <w:tcW w:w="994" w:type="dxa"/>
            <w:gridSpan w:val="2"/>
            <w:tcBorders>
              <w:left w:val="nil"/>
            </w:tcBorders>
          </w:tcPr>
          <w:p w:rsidR="00132364" w:rsidRPr="00201AE1" w:rsidRDefault="00132364" w:rsidP="00132364">
            <w:pPr>
              <w:pStyle w:val="CRCoverPage"/>
              <w:spacing w:after="0"/>
              <w:ind w:right="100"/>
              <w:rPr>
                <w:noProof/>
              </w:rPr>
            </w:pPr>
          </w:p>
        </w:tc>
        <w:tc>
          <w:tcPr>
            <w:tcW w:w="1417" w:type="dxa"/>
            <w:gridSpan w:val="2"/>
            <w:tcBorders>
              <w:left w:val="nil"/>
            </w:tcBorders>
          </w:tcPr>
          <w:p w:rsidR="00132364" w:rsidRPr="00201AE1" w:rsidRDefault="00132364" w:rsidP="00132364">
            <w:pPr>
              <w:pStyle w:val="CRCoverPage"/>
              <w:spacing w:after="0"/>
              <w:jc w:val="right"/>
              <w:rPr>
                <w:noProof/>
              </w:rPr>
            </w:pPr>
            <w:r w:rsidRPr="00201AE1">
              <w:rPr>
                <w:b/>
                <w:i/>
                <w:noProof/>
              </w:rPr>
              <w:t>Date:</w:t>
            </w:r>
          </w:p>
        </w:tc>
        <w:tc>
          <w:tcPr>
            <w:tcW w:w="2127" w:type="dxa"/>
            <w:tcBorders>
              <w:right w:val="single" w:sz="4" w:space="0" w:color="auto"/>
            </w:tcBorders>
            <w:shd w:val="pct30" w:color="FFFF00" w:fill="auto"/>
          </w:tcPr>
          <w:p w:rsidR="00132364" w:rsidRPr="00201AE1" w:rsidRDefault="00132364" w:rsidP="00132364">
            <w:pPr>
              <w:pStyle w:val="CRCoverPage"/>
              <w:spacing w:after="0"/>
              <w:ind w:left="100"/>
              <w:rPr>
                <w:noProof/>
              </w:rPr>
            </w:pPr>
            <w:r w:rsidRPr="00201AE1">
              <w:rPr>
                <w:noProof/>
              </w:rPr>
              <w:t>2018-0</w:t>
            </w:r>
            <w:r w:rsidR="006E0022">
              <w:rPr>
                <w:noProof/>
              </w:rPr>
              <w:t>8</w:t>
            </w:r>
            <w:r w:rsidR="003B07CC">
              <w:rPr>
                <w:noProof/>
              </w:rPr>
              <w:t>-</w:t>
            </w:r>
            <w:r w:rsidR="004F579B">
              <w:rPr>
                <w:noProof/>
              </w:rPr>
              <w:t>30</w:t>
            </w:r>
          </w:p>
        </w:tc>
      </w:tr>
      <w:tr w:rsidR="00132364" w:rsidRPr="00201AE1">
        <w:tc>
          <w:tcPr>
            <w:tcW w:w="1843" w:type="dxa"/>
            <w:tcBorders>
              <w:left w:val="single" w:sz="4" w:space="0" w:color="auto"/>
            </w:tcBorders>
          </w:tcPr>
          <w:p w:rsidR="00132364" w:rsidRPr="00201AE1" w:rsidRDefault="00132364" w:rsidP="00132364">
            <w:pPr>
              <w:pStyle w:val="CRCoverPage"/>
              <w:spacing w:after="0"/>
              <w:rPr>
                <w:b/>
                <w:i/>
                <w:noProof/>
                <w:sz w:val="8"/>
                <w:szCs w:val="8"/>
              </w:rPr>
            </w:pPr>
          </w:p>
        </w:tc>
        <w:tc>
          <w:tcPr>
            <w:tcW w:w="1560" w:type="dxa"/>
            <w:gridSpan w:val="4"/>
          </w:tcPr>
          <w:p w:rsidR="00132364" w:rsidRPr="00201AE1" w:rsidRDefault="00132364" w:rsidP="00132364">
            <w:pPr>
              <w:pStyle w:val="CRCoverPage"/>
              <w:spacing w:after="0"/>
              <w:rPr>
                <w:noProof/>
                <w:sz w:val="8"/>
                <w:szCs w:val="8"/>
              </w:rPr>
            </w:pPr>
          </w:p>
        </w:tc>
        <w:tc>
          <w:tcPr>
            <w:tcW w:w="2694" w:type="dxa"/>
            <w:gridSpan w:val="3"/>
          </w:tcPr>
          <w:p w:rsidR="00132364" w:rsidRPr="00201AE1" w:rsidRDefault="00132364" w:rsidP="00132364">
            <w:pPr>
              <w:pStyle w:val="CRCoverPage"/>
              <w:spacing w:after="0"/>
              <w:rPr>
                <w:noProof/>
                <w:sz w:val="8"/>
                <w:szCs w:val="8"/>
              </w:rPr>
            </w:pPr>
          </w:p>
        </w:tc>
        <w:tc>
          <w:tcPr>
            <w:tcW w:w="1417" w:type="dxa"/>
            <w:gridSpan w:val="2"/>
          </w:tcPr>
          <w:p w:rsidR="00132364" w:rsidRPr="00201AE1" w:rsidRDefault="00132364" w:rsidP="00132364">
            <w:pPr>
              <w:pStyle w:val="CRCoverPage"/>
              <w:spacing w:after="0"/>
              <w:rPr>
                <w:noProof/>
                <w:sz w:val="8"/>
                <w:szCs w:val="8"/>
              </w:rPr>
            </w:pPr>
          </w:p>
        </w:tc>
        <w:tc>
          <w:tcPr>
            <w:tcW w:w="2127" w:type="dxa"/>
            <w:tcBorders>
              <w:right w:val="single" w:sz="4" w:space="0" w:color="auto"/>
            </w:tcBorders>
          </w:tcPr>
          <w:p w:rsidR="00132364" w:rsidRPr="00201AE1" w:rsidRDefault="00132364" w:rsidP="00132364">
            <w:pPr>
              <w:pStyle w:val="CRCoverPage"/>
              <w:spacing w:after="0"/>
              <w:rPr>
                <w:noProof/>
                <w:sz w:val="8"/>
                <w:szCs w:val="8"/>
              </w:rPr>
            </w:pPr>
          </w:p>
        </w:tc>
      </w:tr>
      <w:tr w:rsidR="00132364" w:rsidRPr="00201AE1">
        <w:trPr>
          <w:cantSplit/>
        </w:trPr>
        <w:tc>
          <w:tcPr>
            <w:tcW w:w="1843" w:type="dxa"/>
            <w:tcBorders>
              <w:left w:val="single" w:sz="4" w:space="0" w:color="auto"/>
            </w:tcBorders>
          </w:tcPr>
          <w:p w:rsidR="00132364" w:rsidRPr="00201AE1" w:rsidRDefault="00132364" w:rsidP="00132364">
            <w:pPr>
              <w:pStyle w:val="CRCoverPage"/>
              <w:tabs>
                <w:tab w:val="right" w:pos="1759"/>
              </w:tabs>
              <w:spacing w:after="0"/>
              <w:rPr>
                <w:b/>
                <w:i/>
                <w:noProof/>
              </w:rPr>
            </w:pPr>
            <w:r w:rsidRPr="00201AE1">
              <w:rPr>
                <w:b/>
                <w:i/>
                <w:noProof/>
              </w:rPr>
              <w:t>Category:</w:t>
            </w:r>
          </w:p>
        </w:tc>
        <w:tc>
          <w:tcPr>
            <w:tcW w:w="425" w:type="dxa"/>
            <w:shd w:val="pct30" w:color="FFFF00" w:fill="auto"/>
          </w:tcPr>
          <w:p w:rsidR="00132364" w:rsidRPr="00201AE1" w:rsidRDefault="002E04C4" w:rsidP="00132364">
            <w:pPr>
              <w:pStyle w:val="CRCoverPage"/>
              <w:spacing w:after="0"/>
              <w:ind w:left="100"/>
              <w:rPr>
                <w:b/>
                <w:noProof/>
              </w:rPr>
            </w:pPr>
            <w:r w:rsidRPr="00201AE1">
              <w:rPr>
                <w:b/>
                <w:noProof/>
              </w:rPr>
              <w:t>F</w:t>
            </w:r>
          </w:p>
        </w:tc>
        <w:tc>
          <w:tcPr>
            <w:tcW w:w="3829" w:type="dxa"/>
            <w:gridSpan w:val="6"/>
            <w:tcBorders>
              <w:left w:val="nil"/>
            </w:tcBorders>
          </w:tcPr>
          <w:p w:rsidR="00132364" w:rsidRPr="00201AE1" w:rsidRDefault="00132364" w:rsidP="00132364">
            <w:pPr>
              <w:pStyle w:val="CRCoverPage"/>
              <w:spacing w:after="0"/>
              <w:rPr>
                <w:noProof/>
              </w:rPr>
            </w:pPr>
          </w:p>
        </w:tc>
        <w:tc>
          <w:tcPr>
            <w:tcW w:w="1417" w:type="dxa"/>
            <w:gridSpan w:val="2"/>
            <w:tcBorders>
              <w:left w:val="nil"/>
            </w:tcBorders>
          </w:tcPr>
          <w:p w:rsidR="00132364" w:rsidRPr="00201AE1" w:rsidRDefault="00132364" w:rsidP="00132364">
            <w:pPr>
              <w:pStyle w:val="CRCoverPage"/>
              <w:spacing w:after="0"/>
              <w:jc w:val="right"/>
              <w:rPr>
                <w:b/>
                <w:i/>
                <w:noProof/>
              </w:rPr>
            </w:pPr>
            <w:r w:rsidRPr="00201AE1">
              <w:rPr>
                <w:b/>
                <w:i/>
                <w:noProof/>
              </w:rPr>
              <w:t>Release:</w:t>
            </w:r>
          </w:p>
        </w:tc>
        <w:tc>
          <w:tcPr>
            <w:tcW w:w="2127" w:type="dxa"/>
            <w:tcBorders>
              <w:right w:val="single" w:sz="4" w:space="0" w:color="auto"/>
            </w:tcBorders>
            <w:shd w:val="pct30" w:color="FFFF00" w:fill="auto"/>
          </w:tcPr>
          <w:p w:rsidR="00132364" w:rsidRPr="00201AE1" w:rsidRDefault="00132364" w:rsidP="00132364">
            <w:pPr>
              <w:pStyle w:val="CRCoverPage"/>
              <w:spacing w:after="0"/>
              <w:ind w:left="100"/>
              <w:rPr>
                <w:noProof/>
              </w:rPr>
            </w:pPr>
            <w:r w:rsidRPr="00201AE1">
              <w:rPr>
                <w:noProof/>
              </w:rPr>
              <w:t>Rel-</w:t>
            </w:r>
            <w:r w:rsidR="002E04C4" w:rsidRPr="00201AE1">
              <w:rPr>
                <w:noProof/>
              </w:rPr>
              <w:t>15</w:t>
            </w:r>
          </w:p>
        </w:tc>
      </w:tr>
      <w:tr w:rsidR="00132364" w:rsidRPr="00201AE1">
        <w:tc>
          <w:tcPr>
            <w:tcW w:w="1843" w:type="dxa"/>
            <w:tcBorders>
              <w:left w:val="single" w:sz="4" w:space="0" w:color="auto"/>
              <w:bottom w:val="single" w:sz="4" w:space="0" w:color="auto"/>
            </w:tcBorders>
          </w:tcPr>
          <w:p w:rsidR="00132364" w:rsidRPr="00201AE1" w:rsidRDefault="00132364" w:rsidP="00132364">
            <w:pPr>
              <w:pStyle w:val="CRCoverPage"/>
              <w:spacing w:after="0"/>
              <w:rPr>
                <w:b/>
                <w:i/>
                <w:noProof/>
              </w:rPr>
            </w:pPr>
          </w:p>
        </w:tc>
        <w:tc>
          <w:tcPr>
            <w:tcW w:w="4678" w:type="dxa"/>
            <w:gridSpan w:val="8"/>
            <w:tcBorders>
              <w:bottom w:val="single" w:sz="4" w:space="0" w:color="auto"/>
            </w:tcBorders>
          </w:tcPr>
          <w:p w:rsidR="00132364" w:rsidRPr="00201AE1" w:rsidRDefault="00132364" w:rsidP="00132364">
            <w:pPr>
              <w:pStyle w:val="CRCoverPage"/>
              <w:spacing w:after="0"/>
              <w:ind w:left="383" w:hanging="383"/>
              <w:rPr>
                <w:i/>
                <w:noProof/>
                <w:sz w:val="18"/>
              </w:rPr>
            </w:pPr>
            <w:r w:rsidRPr="00201AE1">
              <w:rPr>
                <w:i/>
                <w:noProof/>
                <w:sz w:val="18"/>
              </w:rPr>
              <w:t xml:space="preserve">Use </w:t>
            </w:r>
            <w:r w:rsidRPr="00201AE1">
              <w:rPr>
                <w:i/>
                <w:noProof/>
                <w:sz w:val="18"/>
                <w:u w:val="single"/>
              </w:rPr>
              <w:t>one</w:t>
            </w:r>
            <w:r w:rsidRPr="00201AE1">
              <w:rPr>
                <w:i/>
                <w:noProof/>
                <w:sz w:val="18"/>
              </w:rPr>
              <w:t xml:space="preserve"> of the following categories:</w:t>
            </w:r>
            <w:r w:rsidRPr="00201AE1">
              <w:rPr>
                <w:b/>
                <w:i/>
                <w:noProof/>
                <w:sz w:val="18"/>
              </w:rPr>
              <w:br/>
              <w:t>F</w:t>
            </w:r>
            <w:r w:rsidRPr="00201AE1">
              <w:rPr>
                <w:i/>
                <w:noProof/>
                <w:sz w:val="18"/>
              </w:rPr>
              <w:t xml:space="preserve">  (correction)</w:t>
            </w:r>
            <w:r w:rsidRPr="00201AE1">
              <w:rPr>
                <w:i/>
                <w:noProof/>
                <w:sz w:val="18"/>
              </w:rPr>
              <w:br/>
            </w:r>
            <w:r w:rsidRPr="00201AE1">
              <w:rPr>
                <w:b/>
                <w:i/>
                <w:noProof/>
                <w:sz w:val="18"/>
              </w:rPr>
              <w:t>A</w:t>
            </w:r>
            <w:r w:rsidRPr="00201AE1">
              <w:rPr>
                <w:i/>
                <w:noProof/>
                <w:sz w:val="18"/>
              </w:rPr>
              <w:t xml:space="preserve">  (mirror corresponding to a change in an earlier release)</w:t>
            </w:r>
            <w:r w:rsidRPr="00201AE1">
              <w:rPr>
                <w:i/>
                <w:noProof/>
                <w:sz w:val="18"/>
              </w:rPr>
              <w:br/>
            </w:r>
            <w:r w:rsidRPr="00201AE1">
              <w:rPr>
                <w:b/>
                <w:i/>
                <w:noProof/>
                <w:sz w:val="18"/>
              </w:rPr>
              <w:t>B</w:t>
            </w:r>
            <w:r w:rsidRPr="00201AE1">
              <w:rPr>
                <w:i/>
                <w:noProof/>
                <w:sz w:val="18"/>
              </w:rPr>
              <w:t xml:space="preserve">  (addition of feature), </w:t>
            </w:r>
            <w:r w:rsidRPr="00201AE1">
              <w:rPr>
                <w:i/>
                <w:noProof/>
                <w:sz w:val="18"/>
              </w:rPr>
              <w:br/>
            </w:r>
            <w:r w:rsidRPr="00201AE1">
              <w:rPr>
                <w:b/>
                <w:i/>
                <w:noProof/>
                <w:sz w:val="18"/>
              </w:rPr>
              <w:t>C</w:t>
            </w:r>
            <w:r w:rsidRPr="00201AE1">
              <w:rPr>
                <w:i/>
                <w:noProof/>
                <w:sz w:val="18"/>
              </w:rPr>
              <w:t xml:space="preserve">  (functional modification of feature)</w:t>
            </w:r>
            <w:r w:rsidRPr="00201AE1">
              <w:rPr>
                <w:i/>
                <w:noProof/>
                <w:sz w:val="18"/>
              </w:rPr>
              <w:br/>
            </w:r>
            <w:r w:rsidRPr="00201AE1">
              <w:rPr>
                <w:b/>
                <w:i/>
                <w:noProof/>
                <w:sz w:val="18"/>
              </w:rPr>
              <w:t>D</w:t>
            </w:r>
            <w:r w:rsidRPr="00201AE1">
              <w:rPr>
                <w:i/>
                <w:noProof/>
                <w:sz w:val="18"/>
              </w:rPr>
              <w:t xml:space="preserve">  (editorial modification)</w:t>
            </w:r>
          </w:p>
          <w:p w:rsidR="00132364" w:rsidRPr="00201AE1" w:rsidRDefault="00132364" w:rsidP="00132364">
            <w:pPr>
              <w:pStyle w:val="CRCoverPage"/>
              <w:rPr>
                <w:noProof/>
              </w:rPr>
            </w:pPr>
            <w:r w:rsidRPr="00201AE1">
              <w:rPr>
                <w:noProof/>
                <w:sz w:val="18"/>
              </w:rPr>
              <w:t>Detailed explanations of the above categories can</w:t>
            </w:r>
            <w:r w:rsidRPr="00201AE1">
              <w:rPr>
                <w:noProof/>
                <w:sz w:val="18"/>
              </w:rPr>
              <w:br/>
              <w:t xml:space="preserve">be found in 3GPP </w:t>
            </w:r>
            <w:hyperlink r:id="rId10" w:history="1">
              <w:r w:rsidRPr="00201AE1">
                <w:rPr>
                  <w:rStyle w:val="Hyperlink"/>
                  <w:noProof/>
                  <w:sz w:val="18"/>
                </w:rPr>
                <w:t>TR 21.900</w:t>
              </w:r>
            </w:hyperlink>
            <w:r w:rsidRPr="00201AE1">
              <w:rPr>
                <w:noProof/>
                <w:sz w:val="18"/>
              </w:rPr>
              <w:t>.</w:t>
            </w:r>
          </w:p>
        </w:tc>
        <w:tc>
          <w:tcPr>
            <w:tcW w:w="3120" w:type="dxa"/>
            <w:gridSpan w:val="2"/>
            <w:tcBorders>
              <w:bottom w:val="single" w:sz="4" w:space="0" w:color="auto"/>
              <w:right w:val="single" w:sz="4" w:space="0" w:color="auto"/>
            </w:tcBorders>
          </w:tcPr>
          <w:p w:rsidR="00132364" w:rsidRPr="00201AE1" w:rsidRDefault="00132364" w:rsidP="00132364">
            <w:pPr>
              <w:pStyle w:val="CRCoverPage"/>
              <w:tabs>
                <w:tab w:val="left" w:pos="950"/>
              </w:tabs>
              <w:spacing w:after="0"/>
              <w:ind w:left="241" w:hanging="241"/>
              <w:rPr>
                <w:i/>
                <w:noProof/>
                <w:sz w:val="18"/>
              </w:rPr>
            </w:pPr>
            <w:r w:rsidRPr="00201AE1">
              <w:rPr>
                <w:i/>
                <w:noProof/>
                <w:sz w:val="18"/>
              </w:rPr>
              <w:t xml:space="preserve">Use </w:t>
            </w:r>
            <w:r w:rsidRPr="00201AE1">
              <w:rPr>
                <w:i/>
                <w:noProof/>
                <w:sz w:val="18"/>
                <w:u w:val="single"/>
              </w:rPr>
              <w:t>one</w:t>
            </w:r>
            <w:r w:rsidRPr="00201AE1">
              <w:rPr>
                <w:i/>
                <w:noProof/>
                <w:sz w:val="18"/>
              </w:rPr>
              <w:t xml:space="preserve"> of the following releases:</w:t>
            </w:r>
            <w:r w:rsidRPr="00201AE1">
              <w:rPr>
                <w:i/>
                <w:noProof/>
                <w:sz w:val="18"/>
              </w:rPr>
              <w:br/>
              <w:t>Rel-8</w:t>
            </w:r>
            <w:r w:rsidRPr="00201AE1">
              <w:rPr>
                <w:i/>
                <w:noProof/>
                <w:sz w:val="18"/>
              </w:rPr>
              <w:tab/>
              <w:t>(Release 8)</w:t>
            </w:r>
            <w:r w:rsidRPr="00201AE1">
              <w:rPr>
                <w:i/>
                <w:noProof/>
                <w:sz w:val="18"/>
              </w:rPr>
              <w:br/>
              <w:t>Rel-9</w:t>
            </w:r>
            <w:r w:rsidRPr="00201AE1">
              <w:rPr>
                <w:i/>
                <w:noProof/>
                <w:sz w:val="18"/>
              </w:rPr>
              <w:tab/>
              <w:t>(Release 9)</w:t>
            </w:r>
            <w:r w:rsidRPr="00201AE1">
              <w:rPr>
                <w:i/>
                <w:noProof/>
                <w:sz w:val="18"/>
              </w:rPr>
              <w:br/>
              <w:t>Rel-10</w:t>
            </w:r>
            <w:r w:rsidRPr="00201AE1">
              <w:rPr>
                <w:i/>
                <w:noProof/>
                <w:sz w:val="18"/>
              </w:rPr>
              <w:tab/>
              <w:t>(Release 10)</w:t>
            </w:r>
            <w:r w:rsidRPr="00201AE1">
              <w:rPr>
                <w:i/>
                <w:noProof/>
                <w:sz w:val="18"/>
              </w:rPr>
              <w:br/>
              <w:t>Rel-11</w:t>
            </w:r>
            <w:r w:rsidRPr="00201AE1">
              <w:rPr>
                <w:i/>
                <w:noProof/>
                <w:sz w:val="18"/>
              </w:rPr>
              <w:tab/>
              <w:t>(Release 11)</w:t>
            </w:r>
            <w:r w:rsidRPr="00201AE1">
              <w:rPr>
                <w:i/>
                <w:noProof/>
                <w:sz w:val="18"/>
              </w:rPr>
              <w:br/>
              <w:t>Rel-12</w:t>
            </w:r>
            <w:r w:rsidRPr="00201AE1">
              <w:rPr>
                <w:i/>
                <w:noProof/>
                <w:sz w:val="18"/>
              </w:rPr>
              <w:tab/>
              <w:t>(Release 12)</w:t>
            </w:r>
            <w:r w:rsidRPr="00201AE1">
              <w:rPr>
                <w:i/>
                <w:noProof/>
                <w:sz w:val="18"/>
              </w:rPr>
              <w:br/>
            </w:r>
            <w:bookmarkStart w:id="3" w:name="OLE_LINK1"/>
            <w:r w:rsidRPr="00201AE1">
              <w:rPr>
                <w:i/>
                <w:noProof/>
                <w:sz w:val="18"/>
              </w:rPr>
              <w:t>Rel-13</w:t>
            </w:r>
            <w:r w:rsidRPr="00201AE1">
              <w:rPr>
                <w:i/>
                <w:noProof/>
                <w:sz w:val="18"/>
              </w:rPr>
              <w:tab/>
              <w:t>(Release 13)</w:t>
            </w:r>
            <w:bookmarkEnd w:id="3"/>
            <w:r w:rsidRPr="00201AE1">
              <w:rPr>
                <w:i/>
                <w:noProof/>
                <w:sz w:val="18"/>
              </w:rPr>
              <w:br/>
              <w:t>Rel-14</w:t>
            </w:r>
            <w:r w:rsidRPr="00201AE1">
              <w:rPr>
                <w:i/>
                <w:noProof/>
                <w:sz w:val="18"/>
              </w:rPr>
              <w:tab/>
              <w:t>(Release 14)</w:t>
            </w:r>
            <w:r w:rsidRPr="00201AE1">
              <w:rPr>
                <w:i/>
                <w:noProof/>
                <w:sz w:val="18"/>
              </w:rPr>
              <w:br/>
              <w:t>Rel-15</w:t>
            </w:r>
            <w:r w:rsidRPr="00201AE1">
              <w:rPr>
                <w:i/>
                <w:noProof/>
                <w:sz w:val="18"/>
              </w:rPr>
              <w:tab/>
              <w:t>(Release 15)</w:t>
            </w:r>
            <w:r w:rsidRPr="00201AE1">
              <w:rPr>
                <w:i/>
                <w:noProof/>
                <w:sz w:val="18"/>
              </w:rPr>
              <w:br/>
              <w:t>Rel-16</w:t>
            </w:r>
            <w:r w:rsidRPr="00201AE1">
              <w:rPr>
                <w:i/>
                <w:noProof/>
                <w:sz w:val="18"/>
              </w:rPr>
              <w:tab/>
              <w:t>(Release 16)</w:t>
            </w:r>
          </w:p>
        </w:tc>
      </w:tr>
      <w:tr w:rsidR="00132364" w:rsidRPr="00201AE1">
        <w:tc>
          <w:tcPr>
            <w:tcW w:w="1843" w:type="dxa"/>
          </w:tcPr>
          <w:p w:rsidR="00132364" w:rsidRPr="00201AE1" w:rsidRDefault="00132364" w:rsidP="00132364">
            <w:pPr>
              <w:pStyle w:val="CRCoverPage"/>
              <w:spacing w:after="0"/>
              <w:rPr>
                <w:b/>
                <w:i/>
                <w:noProof/>
                <w:sz w:val="8"/>
                <w:szCs w:val="8"/>
              </w:rPr>
            </w:pPr>
          </w:p>
        </w:tc>
        <w:tc>
          <w:tcPr>
            <w:tcW w:w="7798" w:type="dxa"/>
            <w:gridSpan w:val="10"/>
          </w:tcPr>
          <w:p w:rsidR="00132364" w:rsidRPr="00201AE1" w:rsidRDefault="00132364" w:rsidP="00132364">
            <w:pPr>
              <w:pStyle w:val="CRCoverPage"/>
              <w:spacing w:after="0"/>
              <w:rPr>
                <w:noProof/>
                <w:sz w:val="8"/>
                <w:szCs w:val="8"/>
              </w:rPr>
            </w:pPr>
          </w:p>
        </w:tc>
      </w:tr>
      <w:tr w:rsidR="00791102" w:rsidRPr="00201AE1">
        <w:tc>
          <w:tcPr>
            <w:tcW w:w="2268" w:type="dxa"/>
            <w:gridSpan w:val="2"/>
            <w:tcBorders>
              <w:top w:val="single" w:sz="4" w:space="0" w:color="auto"/>
              <w:left w:val="single" w:sz="4" w:space="0" w:color="auto"/>
            </w:tcBorders>
          </w:tcPr>
          <w:p w:rsidR="00791102" w:rsidRPr="00201AE1" w:rsidRDefault="00791102" w:rsidP="00791102">
            <w:pPr>
              <w:pStyle w:val="CRCoverPage"/>
              <w:tabs>
                <w:tab w:val="right" w:pos="2184"/>
              </w:tabs>
              <w:spacing w:after="0"/>
              <w:rPr>
                <w:b/>
                <w:i/>
                <w:noProof/>
              </w:rPr>
            </w:pPr>
            <w:r w:rsidRPr="00201AE1">
              <w:rPr>
                <w:b/>
                <w:i/>
                <w:noProof/>
              </w:rPr>
              <w:t>Reason for change:</w:t>
            </w:r>
          </w:p>
        </w:tc>
        <w:tc>
          <w:tcPr>
            <w:tcW w:w="7373" w:type="dxa"/>
            <w:gridSpan w:val="9"/>
            <w:tcBorders>
              <w:top w:val="single" w:sz="4" w:space="0" w:color="auto"/>
              <w:right w:val="single" w:sz="4" w:space="0" w:color="auto"/>
            </w:tcBorders>
            <w:shd w:val="pct30" w:color="FFFF00" w:fill="auto"/>
          </w:tcPr>
          <w:p w:rsidR="00791102" w:rsidRDefault="001E71D0" w:rsidP="00791102">
            <w:pPr>
              <w:pStyle w:val="CRCoverPage"/>
              <w:spacing w:before="20" w:after="80"/>
              <w:ind w:left="102"/>
              <w:rPr>
                <w:noProof/>
              </w:rPr>
            </w:pPr>
            <w:r w:rsidRPr="00201AE1">
              <w:rPr>
                <w:noProof/>
              </w:rPr>
              <w:t xml:space="preserve">The </w:t>
            </w:r>
            <w:r w:rsidR="00B91764">
              <w:rPr>
                <w:noProof/>
              </w:rPr>
              <w:t xml:space="preserve">changes based on the following endorsed </w:t>
            </w:r>
            <w:r w:rsidR="007D0B8A" w:rsidRPr="0062105C">
              <w:rPr>
                <w:noProof/>
              </w:rPr>
              <w:t>CRs in RAN2</w:t>
            </w:r>
            <w:r w:rsidR="008C6800">
              <w:rPr>
                <w:noProof/>
              </w:rPr>
              <w:t xml:space="preserve">#103 </w:t>
            </w:r>
            <w:r w:rsidR="00B91764" w:rsidRPr="0062105C">
              <w:rPr>
                <w:noProof/>
              </w:rPr>
              <w:t>have</w:t>
            </w:r>
            <w:r w:rsidR="00B91764">
              <w:rPr>
                <w:noProof/>
              </w:rPr>
              <w:t xml:space="preserve"> been </w:t>
            </w:r>
            <w:r w:rsidR="007D0B8A">
              <w:rPr>
                <w:noProof/>
              </w:rPr>
              <w:t>merged</w:t>
            </w:r>
            <w:r w:rsidR="00B91764">
              <w:rPr>
                <w:noProof/>
              </w:rPr>
              <w:t xml:space="preserve"> in this </w:t>
            </w:r>
            <w:r w:rsidR="007D0B8A">
              <w:rPr>
                <w:noProof/>
              </w:rPr>
              <w:t xml:space="preserve">combined </w:t>
            </w:r>
            <w:r w:rsidR="00B91764">
              <w:rPr>
                <w:noProof/>
              </w:rPr>
              <w:t>CR</w:t>
            </w:r>
            <w:r w:rsidR="00791102" w:rsidRPr="00201AE1">
              <w:rPr>
                <w:noProof/>
              </w:rPr>
              <w:t>:</w:t>
            </w:r>
          </w:p>
          <w:p w:rsidR="008C6800" w:rsidRPr="008C6800" w:rsidRDefault="008C6800" w:rsidP="008C6800">
            <w:pPr>
              <w:pStyle w:val="CRCoverPage"/>
              <w:numPr>
                <w:ilvl w:val="0"/>
                <w:numId w:val="1"/>
              </w:numPr>
              <w:spacing w:before="20" w:after="80"/>
              <w:rPr>
                <w:noProof/>
              </w:rPr>
            </w:pPr>
            <w:r w:rsidRPr="008C6800">
              <w:rPr>
                <w:noProof/>
              </w:rPr>
              <w:t>Baseline rapporteur CR (</w:t>
            </w:r>
            <w:bookmarkStart w:id="4" w:name="_Hlk523086516"/>
            <w:r w:rsidRPr="008C6800">
              <w:rPr>
                <w:bCs/>
                <w:noProof/>
              </w:rPr>
              <w:t>R2-1811043</w:t>
            </w:r>
            <w:bookmarkEnd w:id="4"/>
            <w:r w:rsidRPr="008C6800">
              <w:rPr>
                <w:bCs/>
                <w:noProof/>
              </w:rPr>
              <w:t xml:space="preserve">) which incorporates the changes from </w:t>
            </w:r>
            <w:r w:rsidR="004F579B">
              <w:rPr>
                <w:bCs/>
                <w:noProof/>
              </w:rPr>
              <w:t xml:space="preserve">RAN2 </w:t>
            </w:r>
            <w:r w:rsidRPr="008C6800">
              <w:rPr>
                <w:bCs/>
                <w:noProof/>
              </w:rPr>
              <w:t>NR AH#1807</w:t>
            </w:r>
            <w:r>
              <w:rPr>
                <w:bCs/>
                <w:noProof/>
              </w:rPr>
              <w:t>.</w:t>
            </w:r>
          </w:p>
          <w:p w:rsidR="008C6800" w:rsidRDefault="008E0643" w:rsidP="008C6800">
            <w:pPr>
              <w:pStyle w:val="CRCoverPage"/>
              <w:numPr>
                <w:ilvl w:val="0"/>
                <w:numId w:val="1"/>
              </w:numPr>
              <w:spacing w:before="20" w:after="80"/>
              <w:rPr>
                <w:noProof/>
              </w:rPr>
            </w:pPr>
            <w:r>
              <w:t>R2-1811861</w:t>
            </w:r>
            <w:r>
              <w:tab/>
              <w:t>Miscellaneous Corrections</w:t>
            </w:r>
            <w:r>
              <w:tab/>
              <w:t>Qualcomm</w:t>
            </w:r>
          </w:p>
          <w:p w:rsidR="00AE7E20" w:rsidRDefault="00AE7E20" w:rsidP="00AE7E20">
            <w:pPr>
              <w:pStyle w:val="Doc-text2"/>
            </w:pPr>
            <w:r>
              <w:t>=&gt;</w:t>
            </w:r>
            <w:r>
              <w:tab/>
              <w:t>Capture that when UE selects a new PLMN, UE transits from inactive to idle. Wording can be improved.</w:t>
            </w:r>
          </w:p>
          <w:p w:rsidR="00AE7E20" w:rsidRPr="00A65241" w:rsidRDefault="00AE7E20" w:rsidP="00AE7E20">
            <w:pPr>
              <w:pStyle w:val="Doc-text2"/>
            </w:pPr>
            <w:r>
              <w:t>=&gt;</w:t>
            </w:r>
            <w:r>
              <w:tab/>
              <w:t>Not change the old section number.</w:t>
            </w:r>
          </w:p>
          <w:p w:rsidR="00982A3C" w:rsidRDefault="00982A3C" w:rsidP="008C6800">
            <w:pPr>
              <w:pStyle w:val="CRCoverPage"/>
              <w:numPr>
                <w:ilvl w:val="0"/>
                <w:numId w:val="1"/>
              </w:numPr>
              <w:spacing w:before="20" w:after="80"/>
              <w:rPr>
                <w:noProof/>
              </w:rPr>
            </w:pPr>
            <w:r>
              <w:t>R2-1812274</w:t>
            </w:r>
            <w:r>
              <w:tab/>
              <w:t>Miscellaneous corrections</w:t>
            </w:r>
            <w:r>
              <w:tab/>
              <w:t>Ericsson</w:t>
            </w:r>
          </w:p>
          <w:p w:rsidR="00AE7E20" w:rsidRDefault="00AE7E20" w:rsidP="00AE7E20">
            <w:pPr>
              <w:pStyle w:val="Doc-text2"/>
            </w:pPr>
            <w:r>
              <w:t>=&gt;</w:t>
            </w:r>
            <w:r>
              <w:tab/>
              <w:t>Remove the abbreviation of RMSI.</w:t>
            </w:r>
          </w:p>
          <w:p w:rsidR="00AE7E20" w:rsidRDefault="00AE7E20" w:rsidP="00AE7E20">
            <w:pPr>
              <w:pStyle w:val="Doc-text2"/>
            </w:pPr>
            <w:r>
              <w:t>=&gt;</w:t>
            </w:r>
            <w:r>
              <w:tab/>
              <w:t>Use SIB1 instead of RMSI</w:t>
            </w:r>
          </w:p>
          <w:p w:rsidR="00AE7E20" w:rsidRDefault="0085330D" w:rsidP="008C6800">
            <w:pPr>
              <w:pStyle w:val="CRCoverPage"/>
              <w:numPr>
                <w:ilvl w:val="0"/>
                <w:numId w:val="1"/>
              </w:numPr>
              <w:spacing w:before="20" w:after="80"/>
              <w:rPr>
                <w:noProof/>
              </w:rPr>
            </w:pPr>
            <w:r>
              <w:t>R2-1812427</w:t>
            </w:r>
            <w:r>
              <w:tab/>
              <w:t>Miscellaneous corrections to TS 38.304</w:t>
            </w:r>
            <w:r>
              <w:tab/>
              <w:t xml:space="preserve">Huawei, </w:t>
            </w:r>
            <w:proofErr w:type="spellStart"/>
            <w:r>
              <w:t>HiSilicon</w:t>
            </w:r>
            <w:proofErr w:type="spellEnd"/>
          </w:p>
          <w:p w:rsidR="00AE7E20" w:rsidRDefault="00AE7E20" w:rsidP="0085330D">
            <w:pPr>
              <w:pStyle w:val="Doc-text2"/>
            </w:pPr>
            <w:r>
              <w:t>=&gt;</w:t>
            </w:r>
            <w:r>
              <w:tab/>
              <w:t>The first and second changes are agreed to be added to the rapporteur CR.</w:t>
            </w:r>
          </w:p>
          <w:p w:rsidR="00FD3AA1" w:rsidRDefault="00FD3AA1" w:rsidP="0085330D">
            <w:pPr>
              <w:pStyle w:val="Doc-text2"/>
            </w:pPr>
            <w:r>
              <w:t>Rapporteur</w:t>
            </w:r>
            <w:r w:rsidR="008E2CF7">
              <w:t>’s</w:t>
            </w:r>
            <w:r>
              <w:t xml:space="preserve"> Note: Also incorporated the third change since the same change was agreed for 36.304 in </w:t>
            </w:r>
            <w:r w:rsidRPr="00FD3AA1">
              <w:t>R2-1813352</w:t>
            </w:r>
            <w:r>
              <w:t>.</w:t>
            </w:r>
          </w:p>
          <w:p w:rsidR="00AE7E20" w:rsidRDefault="00745ABC" w:rsidP="008C6800">
            <w:pPr>
              <w:pStyle w:val="CRCoverPage"/>
              <w:numPr>
                <w:ilvl w:val="0"/>
                <w:numId w:val="1"/>
              </w:numPr>
              <w:spacing w:before="20" w:after="80"/>
              <w:rPr>
                <w:noProof/>
              </w:rPr>
            </w:pPr>
            <w:r>
              <w:t>R2-1811350</w:t>
            </w:r>
            <w:r>
              <w:tab/>
              <w:t>Corrections on Frequency priority using in cell selection process in 38.304</w:t>
            </w:r>
            <w:r>
              <w:tab/>
              <w:t>OPPO</w:t>
            </w:r>
          </w:p>
          <w:p w:rsidR="00745ABC" w:rsidRDefault="00514B8E" w:rsidP="008C6800">
            <w:pPr>
              <w:pStyle w:val="CRCoverPage"/>
              <w:numPr>
                <w:ilvl w:val="0"/>
                <w:numId w:val="1"/>
              </w:numPr>
              <w:spacing w:before="20" w:after="80"/>
              <w:rPr>
                <w:noProof/>
              </w:rPr>
            </w:pPr>
            <w:r>
              <w:t>R2-1811346</w:t>
            </w:r>
            <w:r>
              <w:tab/>
              <w:t>CR on Cell reselection priorities for NR in 38.304</w:t>
            </w:r>
            <w:r>
              <w:tab/>
              <w:t>OPPO</w:t>
            </w:r>
          </w:p>
          <w:p w:rsidR="00514B8E" w:rsidRDefault="00B370AE" w:rsidP="008C6800">
            <w:pPr>
              <w:pStyle w:val="CRCoverPage"/>
              <w:numPr>
                <w:ilvl w:val="0"/>
                <w:numId w:val="1"/>
              </w:numPr>
              <w:spacing w:before="20" w:after="80"/>
              <w:rPr>
                <w:noProof/>
              </w:rPr>
            </w:pPr>
            <w:r>
              <w:t>R2-1811174</w:t>
            </w:r>
            <w:r>
              <w:tab/>
              <w:t>Cell Ranking for NR Inter-frequency and Inter-RAT Cell Reselection</w:t>
            </w:r>
            <w:r>
              <w:tab/>
              <w:t>MediaTek Inc</w:t>
            </w:r>
          </w:p>
          <w:p w:rsidR="00B370AE" w:rsidRPr="005A6DFB" w:rsidRDefault="00B370AE" w:rsidP="00B370AE">
            <w:pPr>
              <w:pStyle w:val="Doc-text2"/>
            </w:pPr>
            <w:r>
              <w:t>=&gt;</w:t>
            </w:r>
            <w:r>
              <w:tab/>
              <w:t>Remove the change “</w:t>
            </w:r>
            <w:r w:rsidRPr="005A6DFB">
              <w:t xml:space="preserve">Cell reselection to another RAT, for which </w:t>
            </w:r>
            <w:proofErr w:type="spellStart"/>
            <w:r w:rsidRPr="005A6DFB">
              <w:t>Squal</w:t>
            </w:r>
            <w:proofErr w:type="spellEnd"/>
            <w:r w:rsidRPr="005A6DFB">
              <w:t xml:space="preserve"> based cell reselection parameters are broadcast in system information, shall be performed based on the </w:t>
            </w:r>
            <w:proofErr w:type="spellStart"/>
            <w:r w:rsidRPr="005A6DFB">
              <w:t>Squal</w:t>
            </w:r>
            <w:proofErr w:type="spellEnd"/>
            <w:r w:rsidRPr="005A6DFB">
              <w:t xml:space="preserve"> criteria if the UE supports </w:t>
            </w:r>
            <w:proofErr w:type="spellStart"/>
            <w:r w:rsidRPr="005A6DFB">
              <w:t>Squal</w:t>
            </w:r>
            <w:proofErr w:type="spellEnd"/>
            <w:r w:rsidRPr="005A6DFB">
              <w:t xml:space="preserve"> (RSRQ) based cell reselection to NR from all the other RATs provided by system information </w:t>
            </w:r>
            <w:r w:rsidRPr="005A6DFB">
              <w:lastRenderedPageBreak/>
              <w:t xml:space="preserve">which UE supports. Otherwise, cell reselection to another RAT shall be performed based on </w:t>
            </w:r>
            <w:proofErr w:type="spellStart"/>
            <w:r w:rsidRPr="005A6DFB">
              <w:t>Srxlev</w:t>
            </w:r>
            <w:proofErr w:type="spellEnd"/>
            <w:r w:rsidRPr="005A6DFB">
              <w:t xml:space="preserve"> criteria.</w:t>
            </w:r>
            <w:r>
              <w:t>”</w:t>
            </w:r>
          </w:p>
          <w:p w:rsidR="00B370AE" w:rsidRDefault="0009284D" w:rsidP="008C6800">
            <w:pPr>
              <w:pStyle w:val="CRCoverPage"/>
              <w:numPr>
                <w:ilvl w:val="0"/>
                <w:numId w:val="1"/>
              </w:numPr>
              <w:spacing w:before="20" w:after="80"/>
              <w:rPr>
                <w:noProof/>
              </w:rPr>
            </w:pPr>
            <w:r>
              <w:t>R2-1811686</w:t>
            </w:r>
            <w:r>
              <w:tab/>
              <w:t>Miscellaneous corrections to TS 38.304</w:t>
            </w:r>
            <w:r>
              <w:tab/>
              <w:t>Intel Corporation</w:t>
            </w:r>
          </w:p>
          <w:p w:rsidR="00D24BAA" w:rsidRDefault="00D24BAA" w:rsidP="00D24BAA">
            <w:pPr>
              <w:pStyle w:val="Doc-text2"/>
            </w:pPr>
            <w:r>
              <w:t>=&gt;</w:t>
            </w:r>
            <w:r>
              <w:tab/>
              <w:t>Remove “</w:t>
            </w:r>
            <w:r w:rsidRPr="000A652A">
              <w:t xml:space="preserve">the </w:t>
            </w:r>
            <w:r w:rsidRPr="000A652A">
              <w:rPr>
                <w:i/>
              </w:rPr>
              <w:t>Paging</w:t>
            </w:r>
            <w:r w:rsidRPr="000A652A">
              <w:t xml:space="preserve"> message or</w:t>
            </w:r>
            <w:r>
              <w:t>”</w:t>
            </w:r>
          </w:p>
          <w:p w:rsidR="00D24BAA" w:rsidRDefault="00D24BAA" w:rsidP="008C6800">
            <w:pPr>
              <w:pStyle w:val="CRCoverPage"/>
              <w:numPr>
                <w:ilvl w:val="0"/>
                <w:numId w:val="1"/>
              </w:numPr>
              <w:spacing w:before="20" w:after="80"/>
              <w:rPr>
                <w:noProof/>
              </w:rPr>
            </w:pPr>
            <w:bookmarkStart w:id="5" w:name="_Hlk523132576"/>
            <w:r w:rsidRPr="00D24BAA">
              <w:rPr>
                <w:rStyle w:val="Hyperlink"/>
                <w:color w:val="auto"/>
                <w:u w:val="none"/>
              </w:rPr>
              <w:t>R2-1812276</w:t>
            </w:r>
            <w:r w:rsidRPr="00932410">
              <w:tab/>
              <w:t>Correction to the UE identity for PO calculation</w:t>
            </w:r>
            <w:r w:rsidRPr="00932410">
              <w:tab/>
              <w:t>Ericsson</w:t>
            </w:r>
          </w:p>
          <w:p w:rsidR="006C69A5" w:rsidRPr="00927EEB" w:rsidRDefault="006C69A5" w:rsidP="008C6800">
            <w:pPr>
              <w:pStyle w:val="CRCoverPage"/>
              <w:numPr>
                <w:ilvl w:val="0"/>
                <w:numId w:val="1"/>
              </w:numPr>
              <w:spacing w:before="20" w:after="80"/>
              <w:rPr>
                <w:noProof/>
              </w:rPr>
            </w:pPr>
            <w:r w:rsidRPr="006C69A5">
              <w:rPr>
                <w:rFonts w:cs="Arial"/>
                <w:color w:val="000000"/>
              </w:rPr>
              <w:t>R2-1812990</w:t>
            </w:r>
            <w:r>
              <w:rPr>
                <w:rFonts w:cs="Arial"/>
                <w:color w:val="000000"/>
              </w:rPr>
              <w:t xml:space="preserve"> Broadcast </w:t>
            </w:r>
            <w:proofErr w:type="spellStart"/>
            <w:r>
              <w:rPr>
                <w:rFonts w:cs="Arial"/>
                <w:color w:val="000000"/>
              </w:rPr>
              <w:t>neighbor</w:t>
            </w:r>
            <w:proofErr w:type="spellEnd"/>
            <w:r>
              <w:rPr>
                <w:rFonts w:cs="Arial"/>
                <w:color w:val="000000"/>
              </w:rPr>
              <w:t xml:space="preserve"> cell’s </w:t>
            </w:r>
            <w:proofErr w:type="spellStart"/>
            <w:r>
              <w:rPr>
                <w:rFonts w:cs="Arial"/>
                <w:color w:val="000000"/>
              </w:rPr>
              <w:t>Qrxlevminoffsetcell</w:t>
            </w:r>
            <w:proofErr w:type="spellEnd"/>
            <w:r>
              <w:rPr>
                <w:rFonts w:cs="Arial"/>
                <w:color w:val="000000"/>
              </w:rPr>
              <w:t xml:space="preserve"> and </w:t>
            </w:r>
            <w:proofErr w:type="spellStart"/>
            <w:r>
              <w:rPr>
                <w:rFonts w:cs="Arial"/>
                <w:color w:val="000000"/>
              </w:rPr>
              <w:t>Qqualminoffsetcell</w:t>
            </w:r>
            <w:proofErr w:type="spellEnd"/>
            <w:r>
              <w:rPr>
                <w:rFonts w:cs="Arial"/>
                <w:color w:val="000000"/>
              </w:rPr>
              <w:t xml:space="preserve"> in camping cell’s SIB3/4/5   vivo</w:t>
            </w:r>
          </w:p>
          <w:p w:rsidR="00927EEB" w:rsidRDefault="00927EEB" w:rsidP="008C6800">
            <w:pPr>
              <w:pStyle w:val="CRCoverPage"/>
              <w:numPr>
                <w:ilvl w:val="0"/>
                <w:numId w:val="1"/>
              </w:numPr>
              <w:spacing w:before="20" w:after="80"/>
              <w:rPr>
                <w:noProof/>
              </w:rPr>
            </w:pPr>
            <w:r w:rsidRPr="00927EEB">
              <w:rPr>
                <w:noProof/>
                <w:lang w:val="sv-SE"/>
              </w:rPr>
              <w:t>R2-1813079</w:t>
            </w:r>
            <w:r>
              <w:rPr>
                <w:noProof/>
                <w:lang w:val="sv-SE"/>
              </w:rPr>
              <w:t xml:space="preserve"> </w:t>
            </w:r>
            <w:r w:rsidRPr="00927EEB">
              <w:rPr>
                <w:noProof/>
              </w:rPr>
              <w:t>CR</w:t>
            </w:r>
            <w:r>
              <w:rPr>
                <w:noProof/>
              </w:rPr>
              <w:t xml:space="preserve"> for c</w:t>
            </w:r>
            <w:r w:rsidRPr="00F01E61">
              <w:rPr>
                <w:noProof/>
              </w:rPr>
              <w:t xml:space="preserve">orrection to the </w:t>
            </w:r>
            <w:r>
              <w:rPr>
                <w:noProof/>
              </w:rPr>
              <w:t>configuration of POs within a PF, Ericsson</w:t>
            </w:r>
          </w:p>
          <w:bookmarkEnd w:id="5"/>
          <w:p w:rsidR="00D24BAA" w:rsidRDefault="00D24BAA" w:rsidP="00D24BAA">
            <w:pPr>
              <w:pStyle w:val="Doc-text2"/>
              <w:ind w:left="284" w:firstLine="0"/>
            </w:pPr>
          </w:p>
          <w:p w:rsidR="00003A0B" w:rsidRDefault="00C219DF" w:rsidP="00C219DF">
            <w:pPr>
              <w:pStyle w:val="CRCoverPage"/>
              <w:tabs>
                <w:tab w:val="left" w:pos="384"/>
              </w:tabs>
              <w:spacing w:before="20" w:after="80"/>
              <w:rPr>
                <w:noProof/>
              </w:rPr>
            </w:pPr>
            <w:r>
              <w:rPr>
                <w:noProof/>
              </w:rPr>
              <w:t xml:space="preserve">In addition, </w:t>
            </w:r>
            <w:r w:rsidR="00F50A5B">
              <w:rPr>
                <w:noProof/>
              </w:rPr>
              <w:t xml:space="preserve">the </w:t>
            </w:r>
            <w:r>
              <w:rPr>
                <w:noProof/>
              </w:rPr>
              <w:t>following were agreed based on “</w:t>
            </w:r>
            <w:r w:rsidRPr="00C219DF">
              <w:rPr>
                <w:noProof/>
              </w:rPr>
              <w:t>R2-1812853</w:t>
            </w:r>
            <w:r w:rsidR="00F50A5B">
              <w:rPr>
                <w:noProof/>
              </w:rPr>
              <w:t xml:space="preserve"> </w:t>
            </w:r>
            <w:r w:rsidRPr="00C219DF">
              <w:rPr>
                <w:noProof/>
              </w:rPr>
              <w:t>Paging Monitoring in Camped Normally state and Camped on Any Cell state</w:t>
            </w:r>
            <w:r w:rsidRPr="00C219DF">
              <w:rPr>
                <w:noProof/>
              </w:rPr>
              <w:tab/>
              <w:t>SAMSUNG</w:t>
            </w:r>
            <w:r>
              <w:rPr>
                <w:noProof/>
              </w:rPr>
              <w:t>”:</w:t>
            </w:r>
          </w:p>
          <w:p w:rsidR="00C219DF" w:rsidRPr="00413B22" w:rsidRDefault="00C219DF" w:rsidP="00C219DF">
            <w:pPr>
              <w:pStyle w:val="Doc-text2"/>
              <w:pBdr>
                <w:top w:val="single" w:sz="4" w:space="1" w:color="auto"/>
                <w:left w:val="single" w:sz="4" w:space="4" w:color="auto"/>
                <w:bottom w:val="single" w:sz="4" w:space="1" w:color="auto"/>
                <w:right w:val="single" w:sz="4" w:space="4" w:color="auto"/>
              </w:pBdr>
            </w:pPr>
            <w:r>
              <w:t xml:space="preserve">1    </w:t>
            </w:r>
            <w:r w:rsidRPr="00413B22">
              <w:t xml:space="preserve">Update the UE requirement in Camped Normally state as below. </w:t>
            </w:r>
          </w:p>
          <w:p w:rsidR="00C219DF" w:rsidRPr="00413B22" w:rsidRDefault="00C219DF" w:rsidP="00C219DF">
            <w:pPr>
              <w:pStyle w:val="Doc-text2"/>
              <w:numPr>
                <w:ilvl w:val="0"/>
                <w:numId w:val="13"/>
              </w:numPr>
              <w:pBdr>
                <w:top w:val="single" w:sz="4" w:space="1" w:color="auto"/>
                <w:left w:val="single" w:sz="4" w:space="4" w:color="auto"/>
                <w:bottom w:val="single" w:sz="4" w:space="1" w:color="auto"/>
                <w:right w:val="single" w:sz="4" w:space="4" w:color="auto"/>
              </w:pBdr>
            </w:pPr>
            <w:r w:rsidRPr="00413B22">
              <w:t>monitor the paging channel of the cell as specified in clause 7 according to information sent in system information;</w:t>
            </w:r>
          </w:p>
          <w:p w:rsidR="00C219DF" w:rsidRPr="00413B22" w:rsidRDefault="00C219DF" w:rsidP="00C219DF">
            <w:pPr>
              <w:pStyle w:val="Doc-text2"/>
              <w:pBdr>
                <w:top w:val="single" w:sz="4" w:space="1" w:color="auto"/>
                <w:left w:val="single" w:sz="4" w:space="4" w:color="auto"/>
                <w:bottom w:val="single" w:sz="4" w:space="1" w:color="auto"/>
                <w:right w:val="single" w:sz="4" w:space="4" w:color="auto"/>
              </w:pBdr>
            </w:pPr>
            <w:r w:rsidRPr="00413B22">
              <w:t>2</w:t>
            </w:r>
            <w:r>
              <w:tab/>
            </w:r>
            <w:r w:rsidRPr="00413B22">
              <w:t xml:space="preserve">Update the UE requirement in Camped on Any Cell state as below. </w:t>
            </w:r>
          </w:p>
          <w:p w:rsidR="00C219DF" w:rsidRPr="00413B22" w:rsidRDefault="00C219DF" w:rsidP="00C219DF">
            <w:pPr>
              <w:pStyle w:val="Doc-text2"/>
              <w:numPr>
                <w:ilvl w:val="0"/>
                <w:numId w:val="13"/>
              </w:numPr>
              <w:pBdr>
                <w:top w:val="single" w:sz="4" w:space="1" w:color="auto"/>
                <w:left w:val="single" w:sz="4" w:space="4" w:color="auto"/>
                <w:bottom w:val="single" w:sz="4" w:space="1" w:color="auto"/>
                <w:right w:val="single" w:sz="4" w:space="4" w:color="auto"/>
              </w:pBdr>
            </w:pPr>
            <w:r w:rsidRPr="00413B22">
              <w:t>monitor the paging channel of the cell as specified in clause 7 according to information sent in system information;</w:t>
            </w:r>
          </w:p>
          <w:p w:rsidR="00C219DF" w:rsidRPr="00201AE1" w:rsidRDefault="00C219DF" w:rsidP="00C219DF">
            <w:pPr>
              <w:pStyle w:val="CRCoverPage"/>
              <w:tabs>
                <w:tab w:val="left" w:pos="384"/>
              </w:tabs>
              <w:spacing w:before="20" w:after="80"/>
              <w:rPr>
                <w:noProof/>
              </w:rPr>
            </w:pPr>
          </w:p>
        </w:tc>
      </w:tr>
      <w:tr w:rsidR="00132364" w:rsidRPr="00201AE1">
        <w:tc>
          <w:tcPr>
            <w:tcW w:w="2268" w:type="dxa"/>
            <w:gridSpan w:val="2"/>
            <w:tcBorders>
              <w:left w:val="single" w:sz="4" w:space="0" w:color="auto"/>
            </w:tcBorders>
          </w:tcPr>
          <w:p w:rsidR="00132364" w:rsidRPr="00201AE1" w:rsidRDefault="00132364" w:rsidP="00132364">
            <w:pPr>
              <w:pStyle w:val="CRCoverPage"/>
              <w:spacing w:after="0"/>
              <w:rPr>
                <w:b/>
                <w:i/>
                <w:noProof/>
                <w:sz w:val="8"/>
                <w:szCs w:val="8"/>
              </w:rPr>
            </w:pPr>
          </w:p>
        </w:tc>
        <w:tc>
          <w:tcPr>
            <w:tcW w:w="7373" w:type="dxa"/>
            <w:gridSpan w:val="9"/>
            <w:tcBorders>
              <w:right w:val="single" w:sz="4" w:space="0" w:color="auto"/>
            </w:tcBorders>
          </w:tcPr>
          <w:p w:rsidR="00132364" w:rsidRPr="00201AE1" w:rsidRDefault="00132364" w:rsidP="00132364">
            <w:pPr>
              <w:pStyle w:val="CRCoverPage"/>
              <w:spacing w:before="20" w:after="80"/>
              <w:rPr>
                <w:noProof/>
                <w:sz w:val="8"/>
                <w:szCs w:val="8"/>
              </w:rPr>
            </w:pPr>
          </w:p>
        </w:tc>
      </w:tr>
      <w:tr w:rsidR="00132364" w:rsidRPr="00201AE1">
        <w:tc>
          <w:tcPr>
            <w:tcW w:w="2268" w:type="dxa"/>
            <w:gridSpan w:val="2"/>
            <w:tcBorders>
              <w:left w:val="single" w:sz="4" w:space="0" w:color="auto"/>
            </w:tcBorders>
          </w:tcPr>
          <w:p w:rsidR="00132364" w:rsidRPr="00201AE1" w:rsidRDefault="00132364" w:rsidP="00132364">
            <w:pPr>
              <w:pStyle w:val="CRCoverPage"/>
              <w:tabs>
                <w:tab w:val="right" w:pos="2184"/>
              </w:tabs>
              <w:spacing w:after="0"/>
              <w:rPr>
                <w:b/>
                <w:i/>
                <w:noProof/>
              </w:rPr>
            </w:pPr>
            <w:r w:rsidRPr="00201AE1">
              <w:rPr>
                <w:b/>
                <w:i/>
                <w:noProof/>
              </w:rPr>
              <w:t>Summary of change:</w:t>
            </w:r>
          </w:p>
        </w:tc>
        <w:tc>
          <w:tcPr>
            <w:tcW w:w="7373" w:type="dxa"/>
            <w:gridSpan w:val="9"/>
            <w:tcBorders>
              <w:right w:val="single" w:sz="4" w:space="0" w:color="auto"/>
            </w:tcBorders>
            <w:shd w:val="pct30" w:color="FFFF00" w:fill="auto"/>
          </w:tcPr>
          <w:p w:rsidR="00003A0B" w:rsidRPr="00201AE1" w:rsidRDefault="00C94526" w:rsidP="00C94526">
            <w:pPr>
              <w:pStyle w:val="CRCoverPage"/>
              <w:spacing w:before="20" w:after="80"/>
              <w:rPr>
                <w:noProof/>
              </w:rPr>
            </w:pPr>
            <w:r>
              <w:rPr>
                <w:noProof/>
              </w:rPr>
              <w:t xml:space="preserve">See the summary of changes in the </w:t>
            </w:r>
            <w:r w:rsidR="0062105C">
              <w:rPr>
                <w:noProof/>
              </w:rPr>
              <w:t xml:space="preserve">above </w:t>
            </w:r>
            <w:r w:rsidR="00336A9A">
              <w:rPr>
                <w:noProof/>
              </w:rPr>
              <w:t xml:space="preserve">agreed </w:t>
            </w:r>
            <w:r>
              <w:rPr>
                <w:noProof/>
              </w:rPr>
              <w:t>CRs</w:t>
            </w:r>
          </w:p>
        </w:tc>
      </w:tr>
      <w:tr w:rsidR="00132364" w:rsidRPr="00201AE1">
        <w:tc>
          <w:tcPr>
            <w:tcW w:w="2268" w:type="dxa"/>
            <w:gridSpan w:val="2"/>
            <w:tcBorders>
              <w:left w:val="single" w:sz="4" w:space="0" w:color="auto"/>
            </w:tcBorders>
          </w:tcPr>
          <w:p w:rsidR="00132364" w:rsidRPr="00201AE1" w:rsidRDefault="00132364" w:rsidP="00132364">
            <w:pPr>
              <w:pStyle w:val="CRCoverPage"/>
              <w:spacing w:after="0"/>
              <w:rPr>
                <w:b/>
                <w:i/>
                <w:noProof/>
                <w:sz w:val="8"/>
                <w:szCs w:val="8"/>
              </w:rPr>
            </w:pPr>
          </w:p>
        </w:tc>
        <w:tc>
          <w:tcPr>
            <w:tcW w:w="7373" w:type="dxa"/>
            <w:gridSpan w:val="9"/>
            <w:tcBorders>
              <w:right w:val="single" w:sz="4" w:space="0" w:color="auto"/>
            </w:tcBorders>
          </w:tcPr>
          <w:p w:rsidR="00132364" w:rsidRPr="00201AE1" w:rsidRDefault="00132364" w:rsidP="00132364">
            <w:pPr>
              <w:pStyle w:val="CRCoverPage"/>
              <w:spacing w:before="20" w:after="80"/>
              <w:rPr>
                <w:noProof/>
                <w:sz w:val="8"/>
                <w:szCs w:val="8"/>
              </w:rPr>
            </w:pPr>
          </w:p>
        </w:tc>
      </w:tr>
      <w:tr w:rsidR="00132364" w:rsidRPr="00201AE1">
        <w:tc>
          <w:tcPr>
            <w:tcW w:w="2268" w:type="dxa"/>
            <w:gridSpan w:val="2"/>
            <w:tcBorders>
              <w:left w:val="single" w:sz="4" w:space="0" w:color="auto"/>
              <w:bottom w:val="single" w:sz="4" w:space="0" w:color="auto"/>
            </w:tcBorders>
          </w:tcPr>
          <w:p w:rsidR="00132364" w:rsidRPr="00201AE1" w:rsidRDefault="00132364" w:rsidP="00132364">
            <w:pPr>
              <w:pStyle w:val="CRCoverPage"/>
              <w:tabs>
                <w:tab w:val="right" w:pos="2184"/>
              </w:tabs>
              <w:spacing w:after="0"/>
              <w:rPr>
                <w:b/>
                <w:i/>
                <w:noProof/>
              </w:rPr>
            </w:pPr>
            <w:r w:rsidRPr="00201AE1">
              <w:rPr>
                <w:b/>
                <w:i/>
                <w:noProof/>
              </w:rPr>
              <w:t>Consequences if not approved:</w:t>
            </w:r>
          </w:p>
        </w:tc>
        <w:tc>
          <w:tcPr>
            <w:tcW w:w="7373" w:type="dxa"/>
            <w:gridSpan w:val="9"/>
            <w:tcBorders>
              <w:bottom w:val="single" w:sz="4" w:space="0" w:color="auto"/>
              <w:right w:val="single" w:sz="4" w:space="0" w:color="auto"/>
            </w:tcBorders>
            <w:shd w:val="pct30" w:color="FFFF00" w:fill="auto"/>
          </w:tcPr>
          <w:p w:rsidR="00132364" w:rsidRPr="00201AE1" w:rsidRDefault="00C84A8F" w:rsidP="00132364">
            <w:pPr>
              <w:pStyle w:val="CRCoverPage"/>
              <w:spacing w:before="20" w:after="80"/>
              <w:ind w:left="100"/>
              <w:rPr>
                <w:noProof/>
              </w:rPr>
            </w:pPr>
            <w:r w:rsidRPr="00201AE1">
              <w:rPr>
                <w:noProof/>
              </w:rPr>
              <w:t xml:space="preserve">The specification </w:t>
            </w:r>
            <w:r w:rsidR="00D52F8D">
              <w:rPr>
                <w:noProof/>
              </w:rPr>
              <w:t>will contain errors</w:t>
            </w:r>
            <w:r w:rsidR="005B5B13" w:rsidRPr="00201AE1">
              <w:rPr>
                <w:noProof/>
              </w:rPr>
              <w:t>.</w:t>
            </w:r>
          </w:p>
        </w:tc>
      </w:tr>
      <w:tr w:rsidR="00132364" w:rsidRPr="00201AE1">
        <w:tc>
          <w:tcPr>
            <w:tcW w:w="2268" w:type="dxa"/>
            <w:gridSpan w:val="2"/>
          </w:tcPr>
          <w:p w:rsidR="00132364" w:rsidRPr="00201AE1" w:rsidRDefault="00132364" w:rsidP="00132364">
            <w:pPr>
              <w:pStyle w:val="CRCoverPage"/>
              <w:spacing w:after="0"/>
              <w:rPr>
                <w:b/>
                <w:i/>
                <w:noProof/>
                <w:sz w:val="8"/>
                <w:szCs w:val="8"/>
              </w:rPr>
            </w:pPr>
          </w:p>
        </w:tc>
        <w:tc>
          <w:tcPr>
            <w:tcW w:w="7373" w:type="dxa"/>
            <w:gridSpan w:val="9"/>
          </w:tcPr>
          <w:p w:rsidR="00132364" w:rsidRPr="00201AE1" w:rsidRDefault="00132364" w:rsidP="00132364">
            <w:pPr>
              <w:pStyle w:val="CRCoverPage"/>
              <w:spacing w:after="0"/>
              <w:rPr>
                <w:noProof/>
                <w:sz w:val="8"/>
                <w:szCs w:val="8"/>
              </w:rPr>
            </w:pPr>
          </w:p>
        </w:tc>
      </w:tr>
      <w:tr w:rsidR="00132364" w:rsidRPr="00201AE1">
        <w:tc>
          <w:tcPr>
            <w:tcW w:w="2268" w:type="dxa"/>
            <w:gridSpan w:val="2"/>
            <w:tcBorders>
              <w:top w:val="single" w:sz="4" w:space="0" w:color="auto"/>
              <w:left w:val="single" w:sz="4" w:space="0" w:color="auto"/>
            </w:tcBorders>
          </w:tcPr>
          <w:p w:rsidR="00132364" w:rsidRPr="00201AE1" w:rsidRDefault="00132364" w:rsidP="00132364">
            <w:pPr>
              <w:pStyle w:val="CRCoverPage"/>
              <w:tabs>
                <w:tab w:val="right" w:pos="2184"/>
              </w:tabs>
              <w:spacing w:after="0"/>
              <w:rPr>
                <w:b/>
                <w:i/>
                <w:noProof/>
              </w:rPr>
            </w:pPr>
            <w:r w:rsidRPr="00201AE1">
              <w:rPr>
                <w:b/>
                <w:i/>
                <w:noProof/>
              </w:rPr>
              <w:t>Clauses affected:</w:t>
            </w:r>
          </w:p>
        </w:tc>
        <w:tc>
          <w:tcPr>
            <w:tcW w:w="7373" w:type="dxa"/>
            <w:gridSpan w:val="9"/>
            <w:tcBorders>
              <w:top w:val="single" w:sz="4" w:space="0" w:color="auto"/>
              <w:right w:val="single" w:sz="4" w:space="0" w:color="auto"/>
            </w:tcBorders>
            <w:shd w:val="pct30" w:color="FFFF00" w:fill="auto"/>
          </w:tcPr>
          <w:p w:rsidR="00132364" w:rsidRPr="00201AE1" w:rsidRDefault="00132364" w:rsidP="00132364">
            <w:pPr>
              <w:pStyle w:val="CRCoverPage"/>
              <w:spacing w:after="0"/>
              <w:ind w:left="100"/>
              <w:rPr>
                <w:noProof/>
              </w:rPr>
            </w:pPr>
          </w:p>
        </w:tc>
      </w:tr>
      <w:tr w:rsidR="00132364" w:rsidRPr="00201AE1">
        <w:tc>
          <w:tcPr>
            <w:tcW w:w="2268" w:type="dxa"/>
            <w:gridSpan w:val="2"/>
            <w:tcBorders>
              <w:left w:val="single" w:sz="4" w:space="0" w:color="auto"/>
            </w:tcBorders>
          </w:tcPr>
          <w:p w:rsidR="00132364" w:rsidRPr="00201AE1" w:rsidRDefault="00132364" w:rsidP="00132364">
            <w:pPr>
              <w:pStyle w:val="CRCoverPage"/>
              <w:spacing w:after="0"/>
              <w:rPr>
                <w:b/>
                <w:i/>
                <w:noProof/>
                <w:sz w:val="8"/>
                <w:szCs w:val="8"/>
              </w:rPr>
            </w:pPr>
          </w:p>
        </w:tc>
        <w:tc>
          <w:tcPr>
            <w:tcW w:w="7373" w:type="dxa"/>
            <w:gridSpan w:val="9"/>
            <w:tcBorders>
              <w:right w:val="single" w:sz="4" w:space="0" w:color="auto"/>
            </w:tcBorders>
          </w:tcPr>
          <w:p w:rsidR="00132364" w:rsidRPr="00201AE1" w:rsidRDefault="00132364" w:rsidP="00132364">
            <w:pPr>
              <w:pStyle w:val="CRCoverPage"/>
              <w:spacing w:after="0"/>
              <w:rPr>
                <w:noProof/>
                <w:sz w:val="8"/>
                <w:szCs w:val="8"/>
              </w:rPr>
            </w:pPr>
          </w:p>
        </w:tc>
      </w:tr>
      <w:tr w:rsidR="00132364" w:rsidRPr="00201AE1">
        <w:tc>
          <w:tcPr>
            <w:tcW w:w="2268" w:type="dxa"/>
            <w:gridSpan w:val="2"/>
            <w:tcBorders>
              <w:left w:val="single" w:sz="4" w:space="0" w:color="auto"/>
            </w:tcBorders>
          </w:tcPr>
          <w:p w:rsidR="00132364" w:rsidRPr="00201AE1" w:rsidRDefault="00132364" w:rsidP="001323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32364" w:rsidRPr="00201AE1" w:rsidRDefault="00132364" w:rsidP="00132364">
            <w:pPr>
              <w:pStyle w:val="CRCoverPage"/>
              <w:spacing w:after="0"/>
              <w:jc w:val="center"/>
              <w:rPr>
                <w:b/>
                <w:caps/>
                <w:noProof/>
              </w:rPr>
            </w:pPr>
            <w:r w:rsidRPr="00201AE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32364" w:rsidRPr="00201AE1" w:rsidRDefault="00132364" w:rsidP="00132364">
            <w:pPr>
              <w:pStyle w:val="CRCoverPage"/>
              <w:spacing w:after="0"/>
              <w:jc w:val="center"/>
              <w:rPr>
                <w:b/>
                <w:caps/>
                <w:noProof/>
              </w:rPr>
            </w:pPr>
            <w:r w:rsidRPr="00201AE1">
              <w:rPr>
                <w:b/>
                <w:caps/>
                <w:noProof/>
              </w:rPr>
              <w:t>N</w:t>
            </w:r>
          </w:p>
        </w:tc>
        <w:tc>
          <w:tcPr>
            <w:tcW w:w="2977" w:type="dxa"/>
            <w:gridSpan w:val="3"/>
          </w:tcPr>
          <w:p w:rsidR="00132364" w:rsidRPr="00201AE1" w:rsidRDefault="00132364" w:rsidP="00132364">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32364" w:rsidRPr="00201AE1" w:rsidRDefault="00132364" w:rsidP="00132364">
            <w:pPr>
              <w:pStyle w:val="CRCoverPage"/>
              <w:spacing w:after="0"/>
              <w:ind w:left="99"/>
              <w:rPr>
                <w:noProof/>
              </w:rPr>
            </w:pPr>
          </w:p>
        </w:tc>
      </w:tr>
      <w:tr w:rsidR="00132364" w:rsidRPr="00201AE1">
        <w:tc>
          <w:tcPr>
            <w:tcW w:w="2268" w:type="dxa"/>
            <w:gridSpan w:val="2"/>
            <w:tcBorders>
              <w:left w:val="single" w:sz="4" w:space="0" w:color="auto"/>
            </w:tcBorders>
          </w:tcPr>
          <w:p w:rsidR="00132364" w:rsidRPr="00201AE1" w:rsidRDefault="00132364" w:rsidP="00132364">
            <w:pPr>
              <w:pStyle w:val="CRCoverPage"/>
              <w:tabs>
                <w:tab w:val="right" w:pos="2184"/>
              </w:tabs>
              <w:spacing w:after="0"/>
              <w:rPr>
                <w:b/>
                <w:i/>
                <w:noProof/>
              </w:rPr>
            </w:pPr>
            <w:r w:rsidRPr="00201AE1">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32364" w:rsidRPr="00201AE1" w:rsidRDefault="00FF4171" w:rsidP="00132364">
            <w:pPr>
              <w:pStyle w:val="CRCoverPage"/>
              <w:spacing w:after="0"/>
              <w:jc w:val="center"/>
              <w:rPr>
                <w:b/>
                <w:caps/>
                <w:noProof/>
              </w:rPr>
            </w:pPr>
            <w:ins w:id="6" w:author="Ozcan Ozturk" w:date="2018-08-31T11:54:00Z">
              <w:r>
                <w:rPr>
                  <w:b/>
                  <w:caps/>
                  <w:noProof/>
                </w:rPr>
                <w:t>X</w:t>
              </w:r>
            </w:ins>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32364" w:rsidRPr="00201AE1" w:rsidRDefault="002E04C4" w:rsidP="00132364">
            <w:pPr>
              <w:pStyle w:val="CRCoverPage"/>
              <w:spacing w:after="0"/>
              <w:jc w:val="center"/>
              <w:rPr>
                <w:b/>
                <w:caps/>
                <w:noProof/>
              </w:rPr>
            </w:pPr>
            <w:del w:id="7" w:author="Ozcan Ozturk" w:date="2018-08-31T11:54:00Z">
              <w:r w:rsidRPr="00201AE1" w:rsidDel="00FF4171">
                <w:rPr>
                  <w:b/>
                  <w:caps/>
                  <w:noProof/>
                </w:rPr>
                <w:delText>x</w:delText>
              </w:r>
            </w:del>
          </w:p>
        </w:tc>
        <w:tc>
          <w:tcPr>
            <w:tcW w:w="2977" w:type="dxa"/>
            <w:gridSpan w:val="3"/>
          </w:tcPr>
          <w:p w:rsidR="00132364" w:rsidRPr="00201AE1" w:rsidRDefault="00132364" w:rsidP="00132364">
            <w:pPr>
              <w:pStyle w:val="CRCoverPage"/>
              <w:tabs>
                <w:tab w:val="right" w:pos="2893"/>
              </w:tabs>
              <w:spacing w:after="0"/>
              <w:rPr>
                <w:noProof/>
              </w:rPr>
            </w:pPr>
            <w:r w:rsidRPr="00201AE1">
              <w:rPr>
                <w:noProof/>
              </w:rPr>
              <w:t xml:space="preserve"> Other core specifications</w:t>
            </w:r>
            <w:r w:rsidRPr="00201AE1">
              <w:rPr>
                <w:noProof/>
              </w:rPr>
              <w:tab/>
            </w:r>
          </w:p>
        </w:tc>
        <w:tc>
          <w:tcPr>
            <w:tcW w:w="3828" w:type="dxa"/>
            <w:gridSpan w:val="4"/>
            <w:tcBorders>
              <w:right w:val="single" w:sz="4" w:space="0" w:color="auto"/>
            </w:tcBorders>
            <w:shd w:val="pct30" w:color="FFFF00" w:fill="auto"/>
          </w:tcPr>
          <w:p w:rsidR="00132364" w:rsidRPr="00201AE1" w:rsidRDefault="00FF4171">
            <w:pPr>
              <w:pStyle w:val="CRCoverPage"/>
              <w:tabs>
                <w:tab w:val="left" w:pos="607"/>
              </w:tabs>
              <w:spacing w:after="0"/>
              <w:ind w:left="99"/>
              <w:rPr>
                <w:noProof/>
              </w:rPr>
              <w:pPrChange w:id="8" w:author="Ozcan Ozturk" w:date="2018-08-31T11:54:00Z">
                <w:pPr>
                  <w:pStyle w:val="CRCoverPage"/>
                  <w:spacing w:after="0"/>
                  <w:ind w:left="99"/>
                </w:pPr>
              </w:pPrChange>
            </w:pPr>
            <w:ins w:id="9" w:author="Ozcan Ozturk" w:date="2018-08-31T11:54:00Z">
              <w:r>
                <w:rPr>
                  <w:noProof/>
                </w:rPr>
                <w:t>38.331</w:t>
              </w:r>
            </w:ins>
          </w:p>
        </w:tc>
      </w:tr>
      <w:tr w:rsidR="00132364" w:rsidRPr="00201AE1">
        <w:tc>
          <w:tcPr>
            <w:tcW w:w="2268" w:type="dxa"/>
            <w:gridSpan w:val="2"/>
            <w:tcBorders>
              <w:left w:val="single" w:sz="4" w:space="0" w:color="auto"/>
            </w:tcBorders>
          </w:tcPr>
          <w:p w:rsidR="00132364" w:rsidRPr="00201AE1" w:rsidRDefault="00132364" w:rsidP="00132364">
            <w:pPr>
              <w:pStyle w:val="CRCoverPage"/>
              <w:spacing w:after="0"/>
              <w:rPr>
                <w:b/>
                <w:i/>
                <w:noProof/>
              </w:rPr>
            </w:pPr>
            <w:r w:rsidRPr="00201AE1">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32364" w:rsidRPr="00201AE1"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32364" w:rsidRPr="00201AE1" w:rsidRDefault="002E04C4" w:rsidP="00132364">
            <w:pPr>
              <w:pStyle w:val="CRCoverPage"/>
              <w:spacing w:after="0"/>
              <w:jc w:val="center"/>
              <w:rPr>
                <w:b/>
                <w:caps/>
                <w:noProof/>
              </w:rPr>
            </w:pPr>
            <w:r w:rsidRPr="00201AE1">
              <w:rPr>
                <w:b/>
                <w:caps/>
                <w:noProof/>
              </w:rPr>
              <w:t>x</w:t>
            </w:r>
          </w:p>
        </w:tc>
        <w:tc>
          <w:tcPr>
            <w:tcW w:w="2977" w:type="dxa"/>
            <w:gridSpan w:val="3"/>
          </w:tcPr>
          <w:p w:rsidR="00132364" w:rsidRPr="00201AE1" w:rsidRDefault="00132364" w:rsidP="00132364">
            <w:pPr>
              <w:pStyle w:val="CRCoverPage"/>
              <w:spacing w:after="0"/>
              <w:rPr>
                <w:noProof/>
              </w:rPr>
            </w:pPr>
            <w:r w:rsidRPr="00201AE1">
              <w:rPr>
                <w:noProof/>
              </w:rPr>
              <w:t xml:space="preserve"> Test specifications</w:t>
            </w:r>
          </w:p>
        </w:tc>
        <w:tc>
          <w:tcPr>
            <w:tcW w:w="3828" w:type="dxa"/>
            <w:gridSpan w:val="4"/>
            <w:tcBorders>
              <w:right w:val="single" w:sz="4" w:space="0" w:color="auto"/>
            </w:tcBorders>
            <w:shd w:val="pct30" w:color="FFFF00" w:fill="auto"/>
          </w:tcPr>
          <w:p w:rsidR="00132364" w:rsidRPr="00201AE1" w:rsidRDefault="00132364" w:rsidP="00132364">
            <w:pPr>
              <w:pStyle w:val="CRCoverPage"/>
              <w:spacing w:after="0"/>
              <w:ind w:left="99"/>
              <w:rPr>
                <w:noProof/>
              </w:rPr>
            </w:pPr>
          </w:p>
        </w:tc>
      </w:tr>
      <w:tr w:rsidR="00132364" w:rsidRPr="00201AE1">
        <w:tc>
          <w:tcPr>
            <w:tcW w:w="2268" w:type="dxa"/>
            <w:gridSpan w:val="2"/>
            <w:tcBorders>
              <w:left w:val="single" w:sz="4" w:space="0" w:color="auto"/>
            </w:tcBorders>
          </w:tcPr>
          <w:p w:rsidR="00132364" w:rsidRPr="00201AE1" w:rsidRDefault="00132364" w:rsidP="00132364">
            <w:pPr>
              <w:pStyle w:val="CRCoverPage"/>
              <w:spacing w:after="0"/>
              <w:rPr>
                <w:b/>
                <w:i/>
                <w:noProof/>
              </w:rPr>
            </w:pPr>
            <w:r w:rsidRPr="00201AE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32364" w:rsidRPr="00201AE1"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32364" w:rsidRPr="00201AE1" w:rsidRDefault="002E04C4" w:rsidP="00132364">
            <w:pPr>
              <w:pStyle w:val="CRCoverPage"/>
              <w:spacing w:after="0"/>
              <w:jc w:val="center"/>
              <w:rPr>
                <w:b/>
                <w:caps/>
                <w:noProof/>
              </w:rPr>
            </w:pPr>
            <w:r w:rsidRPr="00201AE1">
              <w:rPr>
                <w:b/>
                <w:caps/>
                <w:noProof/>
              </w:rPr>
              <w:t>x</w:t>
            </w:r>
          </w:p>
        </w:tc>
        <w:tc>
          <w:tcPr>
            <w:tcW w:w="2977" w:type="dxa"/>
            <w:gridSpan w:val="3"/>
          </w:tcPr>
          <w:p w:rsidR="00132364" w:rsidRPr="00201AE1" w:rsidRDefault="00132364" w:rsidP="00132364">
            <w:pPr>
              <w:pStyle w:val="CRCoverPage"/>
              <w:spacing w:after="0"/>
              <w:rPr>
                <w:noProof/>
              </w:rPr>
            </w:pPr>
            <w:r w:rsidRPr="00201AE1">
              <w:rPr>
                <w:noProof/>
              </w:rPr>
              <w:t xml:space="preserve"> O&amp;M Specifications</w:t>
            </w:r>
          </w:p>
        </w:tc>
        <w:tc>
          <w:tcPr>
            <w:tcW w:w="3828" w:type="dxa"/>
            <w:gridSpan w:val="4"/>
            <w:tcBorders>
              <w:right w:val="single" w:sz="4" w:space="0" w:color="auto"/>
            </w:tcBorders>
            <w:shd w:val="pct30" w:color="FFFF00" w:fill="auto"/>
          </w:tcPr>
          <w:p w:rsidR="00132364" w:rsidRPr="00201AE1" w:rsidRDefault="00132364" w:rsidP="00132364">
            <w:pPr>
              <w:pStyle w:val="CRCoverPage"/>
              <w:spacing w:after="0"/>
              <w:ind w:left="99"/>
              <w:rPr>
                <w:noProof/>
              </w:rPr>
            </w:pPr>
          </w:p>
        </w:tc>
      </w:tr>
      <w:tr w:rsidR="00132364" w:rsidRPr="00201AE1">
        <w:tc>
          <w:tcPr>
            <w:tcW w:w="2268" w:type="dxa"/>
            <w:gridSpan w:val="2"/>
            <w:tcBorders>
              <w:left w:val="single" w:sz="4" w:space="0" w:color="auto"/>
            </w:tcBorders>
          </w:tcPr>
          <w:p w:rsidR="00132364" w:rsidRPr="00201AE1" w:rsidRDefault="00132364" w:rsidP="00132364">
            <w:pPr>
              <w:pStyle w:val="CRCoverPage"/>
              <w:spacing w:after="0"/>
              <w:rPr>
                <w:b/>
                <w:i/>
                <w:noProof/>
              </w:rPr>
            </w:pPr>
          </w:p>
        </w:tc>
        <w:tc>
          <w:tcPr>
            <w:tcW w:w="7373" w:type="dxa"/>
            <w:gridSpan w:val="9"/>
            <w:tcBorders>
              <w:right w:val="single" w:sz="4" w:space="0" w:color="auto"/>
            </w:tcBorders>
          </w:tcPr>
          <w:p w:rsidR="00132364" w:rsidRPr="00201AE1" w:rsidRDefault="00132364" w:rsidP="00132364">
            <w:pPr>
              <w:pStyle w:val="CRCoverPage"/>
              <w:spacing w:after="0"/>
              <w:rPr>
                <w:noProof/>
              </w:rPr>
            </w:pPr>
          </w:p>
        </w:tc>
      </w:tr>
      <w:tr w:rsidR="00132364" w:rsidRPr="00201AE1">
        <w:tc>
          <w:tcPr>
            <w:tcW w:w="2268" w:type="dxa"/>
            <w:gridSpan w:val="2"/>
            <w:tcBorders>
              <w:left w:val="single" w:sz="4" w:space="0" w:color="auto"/>
              <w:bottom w:val="single" w:sz="4" w:space="0" w:color="auto"/>
            </w:tcBorders>
          </w:tcPr>
          <w:p w:rsidR="00132364" w:rsidRPr="00201AE1" w:rsidRDefault="00132364" w:rsidP="00132364">
            <w:pPr>
              <w:pStyle w:val="CRCoverPage"/>
              <w:tabs>
                <w:tab w:val="right" w:pos="2184"/>
              </w:tabs>
              <w:spacing w:after="0"/>
              <w:rPr>
                <w:b/>
                <w:i/>
                <w:noProof/>
              </w:rPr>
            </w:pPr>
            <w:r w:rsidRPr="00201AE1">
              <w:rPr>
                <w:b/>
                <w:i/>
                <w:noProof/>
              </w:rPr>
              <w:t>Other comments:</w:t>
            </w:r>
          </w:p>
        </w:tc>
        <w:tc>
          <w:tcPr>
            <w:tcW w:w="7373" w:type="dxa"/>
            <w:gridSpan w:val="9"/>
            <w:tcBorders>
              <w:bottom w:val="single" w:sz="4" w:space="0" w:color="auto"/>
              <w:right w:val="single" w:sz="4" w:space="0" w:color="auto"/>
            </w:tcBorders>
            <w:shd w:val="pct30" w:color="FFFF00" w:fill="auto"/>
          </w:tcPr>
          <w:p w:rsidR="00132364" w:rsidRPr="00201AE1" w:rsidRDefault="0062105C" w:rsidP="00132364">
            <w:pPr>
              <w:pStyle w:val="CRCoverPage"/>
              <w:spacing w:after="0"/>
              <w:ind w:left="100"/>
              <w:rPr>
                <w:noProof/>
              </w:rPr>
            </w:pPr>
            <w:r>
              <w:rPr>
                <w:noProof/>
              </w:rPr>
              <w:t xml:space="preserve">2, </w:t>
            </w:r>
            <w:r w:rsidR="00F34D22">
              <w:rPr>
                <w:noProof/>
              </w:rPr>
              <w:t xml:space="preserve">3.1, </w:t>
            </w:r>
            <w:r w:rsidR="003D339A">
              <w:rPr>
                <w:noProof/>
              </w:rPr>
              <w:t xml:space="preserve">4.1, </w:t>
            </w:r>
            <w:r>
              <w:rPr>
                <w:noProof/>
              </w:rPr>
              <w:t xml:space="preserve">4.5, </w:t>
            </w:r>
            <w:r w:rsidR="00F34D22">
              <w:rPr>
                <w:noProof/>
              </w:rPr>
              <w:t xml:space="preserve">5.1.1.2, </w:t>
            </w:r>
            <w:r>
              <w:rPr>
                <w:noProof/>
              </w:rPr>
              <w:t xml:space="preserve">5.2.1, </w:t>
            </w:r>
            <w:r w:rsidR="00F34D22">
              <w:rPr>
                <w:noProof/>
              </w:rPr>
              <w:t xml:space="preserve">5.2.3.1, 5.2.3.2, 5.2.4.1, </w:t>
            </w:r>
            <w:r w:rsidR="001D1369">
              <w:rPr>
                <w:noProof/>
              </w:rPr>
              <w:t xml:space="preserve">5.2,4.3.0 (new heading) </w:t>
            </w:r>
            <w:r>
              <w:rPr>
                <w:noProof/>
              </w:rPr>
              <w:t xml:space="preserve">5.2.4.3.1, </w:t>
            </w:r>
            <w:r w:rsidR="00C76D5B">
              <w:rPr>
                <w:noProof/>
              </w:rPr>
              <w:t xml:space="preserve">5.2.4.4, </w:t>
            </w:r>
            <w:r w:rsidR="001D1369">
              <w:rPr>
                <w:noProof/>
              </w:rPr>
              <w:t xml:space="preserve">5.2.4.5, </w:t>
            </w:r>
            <w:r w:rsidR="00F34D22">
              <w:rPr>
                <w:noProof/>
              </w:rPr>
              <w:t>5.2.4.6</w:t>
            </w:r>
            <w:r w:rsidR="00747989">
              <w:rPr>
                <w:noProof/>
              </w:rPr>
              <w:t xml:space="preserve">, </w:t>
            </w:r>
            <w:r>
              <w:rPr>
                <w:noProof/>
              </w:rPr>
              <w:t>5.2.4.7</w:t>
            </w:r>
            <w:r w:rsidR="001D1369">
              <w:rPr>
                <w:noProof/>
              </w:rPr>
              <w:t>.0 (new heading), 5.2.4.7.1</w:t>
            </w:r>
            <w:r>
              <w:rPr>
                <w:noProof/>
              </w:rPr>
              <w:t xml:space="preserve">, </w:t>
            </w:r>
            <w:r w:rsidR="001D1369">
              <w:rPr>
                <w:noProof/>
              </w:rPr>
              <w:t xml:space="preserve">5.2.4.X (new section), 5.2.5, </w:t>
            </w:r>
            <w:r w:rsidR="00747989">
              <w:rPr>
                <w:noProof/>
              </w:rPr>
              <w:t>5.2.6</w:t>
            </w:r>
            <w:r>
              <w:rPr>
                <w:noProof/>
              </w:rPr>
              <w:t xml:space="preserve">, </w:t>
            </w:r>
            <w:r w:rsidR="001D1369">
              <w:rPr>
                <w:noProof/>
              </w:rPr>
              <w:t xml:space="preserve">5.2.7, 5.2.8, 5.3.0 (new heading), 5.3.1, 5.3.2, 6.1, </w:t>
            </w:r>
            <w:r>
              <w:rPr>
                <w:noProof/>
              </w:rPr>
              <w:t>7.1</w:t>
            </w:r>
          </w:p>
        </w:tc>
      </w:tr>
    </w:tbl>
    <w:p w:rsidR="001E41F3" w:rsidRPr="00201AE1" w:rsidRDefault="001E41F3">
      <w:pPr>
        <w:pStyle w:val="CRCoverPage"/>
        <w:spacing w:after="0"/>
        <w:rPr>
          <w:noProof/>
          <w:sz w:val="8"/>
          <w:szCs w:val="8"/>
        </w:rPr>
      </w:pPr>
    </w:p>
    <w:p w:rsidR="001E41F3" w:rsidRPr="00201AE1" w:rsidRDefault="001E41F3">
      <w:pPr>
        <w:rPr>
          <w:noProof/>
        </w:rPr>
        <w:sectPr w:rsidR="001E41F3" w:rsidRPr="00201AE1">
          <w:headerReference w:type="even" r:id="rId11"/>
          <w:headerReference w:type="default" r:id="rId12"/>
          <w:footerReference w:type="default" r:id="rId13"/>
          <w:footnotePr>
            <w:numRestart w:val="eachSect"/>
          </w:footnotePr>
          <w:pgSz w:w="11907" w:h="16840" w:code="9"/>
          <w:pgMar w:top="1418" w:right="1134" w:bottom="1134" w:left="1134" w:header="680" w:footer="567" w:gutter="0"/>
          <w:cols w:space="720"/>
        </w:sectPr>
      </w:pPr>
    </w:p>
    <w:p w:rsidR="00560719" w:rsidRPr="00201AE1" w:rsidRDefault="00796251" w:rsidP="0056071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10" w:name="_Toc502484285"/>
      <w:r>
        <w:rPr>
          <w:i/>
        </w:rPr>
        <w:lastRenderedPageBreak/>
        <w:t>Start of changes</w:t>
      </w:r>
    </w:p>
    <w:p w:rsidR="00B91764" w:rsidRPr="00DD181A" w:rsidRDefault="00B91764" w:rsidP="00B91764">
      <w:pPr>
        <w:keepNext/>
        <w:keepLines/>
        <w:pBdr>
          <w:top w:val="single" w:sz="12" w:space="3" w:color="auto"/>
        </w:pBdr>
        <w:spacing w:before="240"/>
        <w:ind w:left="1134" w:hanging="1134"/>
        <w:outlineLvl w:val="0"/>
        <w:rPr>
          <w:rFonts w:ascii="Arial" w:hAnsi="Arial"/>
          <w:sz w:val="36"/>
        </w:rPr>
      </w:pPr>
      <w:bookmarkStart w:id="11" w:name="_Toc515865542"/>
      <w:bookmarkStart w:id="12" w:name="_Toc515865544"/>
      <w:bookmarkStart w:id="13" w:name="_Toc468872151"/>
      <w:bookmarkStart w:id="14" w:name="_Toc515865567"/>
      <w:r w:rsidRPr="00DD181A">
        <w:rPr>
          <w:rFonts w:ascii="Arial" w:hAnsi="Arial"/>
          <w:sz w:val="36"/>
        </w:rPr>
        <w:t>2</w:t>
      </w:r>
      <w:r w:rsidRPr="00DD181A">
        <w:rPr>
          <w:rFonts w:ascii="Arial" w:hAnsi="Arial"/>
          <w:sz w:val="36"/>
        </w:rPr>
        <w:tab/>
        <w:t>References</w:t>
      </w:r>
      <w:bookmarkEnd w:id="11"/>
    </w:p>
    <w:p w:rsidR="00B91764" w:rsidRPr="00DD181A" w:rsidRDefault="00B91764" w:rsidP="00B91764">
      <w:r w:rsidRPr="00DD181A">
        <w:t>The following documents contain provisions which, through reference in this text, constitute provisions of the present document.</w:t>
      </w:r>
    </w:p>
    <w:p w:rsidR="00B91764" w:rsidRPr="00DD181A" w:rsidRDefault="00B91764" w:rsidP="00B91764">
      <w:pPr>
        <w:ind w:left="568" w:hanging="284"/>
      </w:pPr>
      <w:bookmarkStart w:id="15" w:name="OLE_LINK2"/>
      <w:bookmarkStart w:id="16" w:name="OLE_LINK3"/>
      <w:bookmarkStart w:id="17" w:name="OLE_LINK4"/>
      <w:r w:rsidRPr="00DD181A">
        <w:t>-</w:t>
      </w:r>
      <w:r w:rsidRPr="00DD181A">
        <w:tab/>
        <w:t>References are either specific (identified by date of publication, edition number, version number, etc.) or non</w:t>
      </w:r>
      <w:r w:rsidRPr="00DD181A">
        <w:noBreakHyphen/>
        <w:t>specific.</w:t>
      </w:r>
    </w:p>
    <w:p w:rsidR="00B91764" w:rsidRPr="00DD181A" w:rsidRDefault="00B91764" w:rsidP="00B91764">
      <w:pPr>
        <w:ind w:left="568" w:hanging="284"/>
      </w:pPr>
      <w:r w:rsidRPr="00DD181A">
        <w:t>-</w:t>
      </w:r>
      <w:r w:rsidRPr="00DD181A">
        <w:tab/>
        <w:t>For a specific reference, subsequent revisions do not apply.</w:t>
      </w:r>
    </w:p>
    <w:p w:rsidR="00B91764" w:rsidRPr="00DD181A" w:rsidRDefault="00B91764" w:rsidP="00B91764">
      <w:pPr>
        <w:ind w:left="568" w:hanging="284"/>
      </w:pPr>
      <w:r w:rsidRPr="00DD181A">
        <w:t>-</w:t>
      </w:r>
      <w:r w:rsidRPr="00DD181A">
        <w:tab/>
        <w:t>For a non-specific reference, the latest version applies. In the case of a reference to a 3GPP document (including a GSM document), a non-specific reference implicitly refers to the latest version of that document</w:t>
      </w:r>
      <w:r w:rsidRPr="00DD181A">
        <w:rPr>
          <w:i/>
        </w:rPr>
        <w:t xml:space="preserve"> in the same Release as the present document</w:t>
      </w:r>
      <w:r w:rsidRPr="00DD181A">
        <w:t>.</w:t>
      </w:r>
    </w:p>
    <w:bookmarkEnd w:id="15"/>
    <w:bookmarkEnd w:id="16"/>
    <w:bookmarkEnd w:id="17"/>
    <w:p w:rsidR="00B91764" w:rsidRPr="00DD181A" w:rsidRDefault="00B91764" w:rsidP="00B91764">
      <w:pPr>
        <w:keepLines/>
        <w:ind w:left="1702" w:hanging="1418"/>
      </w:pPr>
      <w:r w:rsidRPr="00DD181A">
        <w:t>[1]</w:t>
      </w:r>
      <w:r w:rsidRPr="00DD181A">
        <w:tab/>
        <w:t>3GPP TR 21.905: "Vocabulary for 3GPP Specifications".</w:t>
      </w:r>
    </w:p>
    <w:p w:rsidR="00B91764" w:rsidRPr="00DD181A" w:rsidRDefault="00B91764" w:rsidP="00B91764">
      <w:pPr>
        <w:keepLines/>
        <w:ind w:left="1702" w:hanging="1418"/>
      </w:pPr>
      <w:r w:rsidRPr="00DD181A">
        <w:t>[</w:t>
      </w:r>
      <w:r w:rsidRPr="00DD181A">
        <w:rPr>
          <w:lang w:eastAsia="ja-JP"/>
        </w:rPr>
        <w:t>2</w:t>
      </w:r>
      <w:r w:rsidRPr="00DD181A">
        <w:t>]</w:t>
      </w:r>
      <w:r w:rsidRPr="00DD181A">
        <w:tab/>
        <w:t>3GPP TS </w:t>
      </w:r>
      <w:r w:rsidRPr="00DD181A">
        <w:rPr>
          <w:lang w:eastAsia="ja-JP"/>
        </w:rPr>
        <w:t>38</w:t>
      </w:r>
      <w:r w:rsidRPr="00DD181A">
        <w:t>.</w:t>
      </w:r>
      <w:r w:rsidRPr="00DD181A">
        <w:rPr>
          <w:lang w:eastAsia="ja-JP"/>
        </w:rPr>
        <w:t>300</w:t>
      </w:r>
      <w:r w:rsidRPr="00DD181A">
        <w:t>: "NR Overall Description</w:t>
      </w:r>
      <w:r w:rsidRPr="00DD181A">
        <w:rPr>
          <w:lang w:eastAsia="ja-JP"/>
        </w:rPr>
        <w:t>; Stage 2</w:t>
      </w:r>
      <w:r w:rsidRPr="00DD181A">
        <w:t>".</w:t>
      </w:r>
    </w:p>
    <w:p w:rsidR="00B91764" w:rsidRPr="00DD181A" w:rsidRDefault="00B91764" w:rsidP="00B91764">
      <w:pPr>
        <w:keepLines/>
        <w:ind w:left="1702" w:hanging="1418"/>
        <w:rPr>
          <w:lang w:eastAsia="ja-JP"/>
        </w:rPr>
      </w:pPr>
      <w:r w:rsidRPr="00DD181A">
        <w:rPr>
          <w:lang w:eastAsia="ja-JP"/>
        </w:rPr>
        <w:t>[3]</w:t>
      </w:r>
      <w:r w:rsidRPr="00DD181A">
        <w:rPr>
          <w:lang w:eastAsia="ja-JP"/>
        </w:rPr>
        <w:tab/>
      </w:r>
      <w:r w:rsidRPr="00DD181A">
        <w:t>3GPP TS </w:t>
      </w:r>
      <w:r w:rsidRPr="00DD181A">
        <w:rPr>
          <w:lang w:eastAsia="ja-JP"/>
        </w:rPr>
        <w:t>38</w:t>
      </w:r>
      <w:r w:rsidRPr="00DD181A">
        <w:t>.</w:t>
      </w:r>
      <w:r w:rsidRPr="00DD181A">
        <w:rPr>
          <w:lang w:eastAsia="ja-JP"/>
        </w:rPr>
        <w:t xml:space="preserve">331: </w:t>
      </w:r>
      <w:r w:rsidRPr="00DD181A">
        <w:t xml:space="preserve">"NR; </w:t>
      </w:r>
      <w:r w:rsidRPr="00DD181A">
        <w:rPr>
          <w:lang w:eastAsia="ja-JP"/>
        </w:rPr>
        <w:t>Radio Resource Control (RRC) - Protocol Specification</w:t>
      </w:r>
      <w:r w:rsidRPr="00DD181A">
        <w:t>".</w:t>
      </w:r>
    </w:p>
    <w:p w:rsidR="00B91764" w:rsidRPr="00DD181A" w:rsidRDefault="00B91764" w:rsidP="00B91764">
      <w:pPr>
        <w:keepLines/>
        <w:ind w:left="1702" w:hanging="1418"/>
      </w:pPr>
      <w:r w:rsidRPr="00DD181A">
        <w:rPr>
          <w:lang w:eastAsia="ja-JP"/>
        </w:rPr>
        <w:t>[4]</w:t>
      </w:r>
      <w:r w:rsidRPr="00DD181A">
        <w:rPr>
          <w:lang w:eastAsia="ja-JP"/>
        </w:rPr>
        <w:tab/>
      </w:r>
      <w:r w:rsidRPr="00DD181A">
        <w:t>3GPP TS 38.213: "NR; Physical layer procedures</w:t>
      </w:r>
      <w:ins w:id="18" w:author="RAN2_AH_July2018" w:date="2018-08-26T12:51:00Z">
        <w:r>
          <w:t xml:space="preserve"> for control</w:t>
        </w:r>
      </w:ins>
      <w:r w:rsidRPr="00DD181A">
        <w:t>".</w:t>
      </w:r>
    </w:p>
    <w:p w:rsidR="00B91764" w:rsidRPr="00DD181A" w:rsidRDefault="00B91764" w:rsidP="00B91764">
      <w:pPr>
        <w:keepLines/>
        <w:ind w:left="1702" w:hanging="1418"/>
      </w:pPr>
      <w:r w:rsidRPr="00DD181A">
        <w:rPr>
          <w:lang w:eastAsia="ja-JP"/>
        </w:rPr>
        <w:t>[5]</w:t>
      </w:r>
      <w:r w:rsidRPr="00DD181A">
        <w:rPr>
          <w:lang w:eastAsia="ja-JP"/>
        </w:rPr>
        <w:tab/>
      </w:r>
      <w:r w:rsidRPr="00DD181A">
        <w:t>3GPP TS 38.</w:t>
      </w:r>
      <w:del w:id="19" w:author="RAN2_AH_July2018" w:date="2018-08-26T12:51:00Z">
        <w:r w:rsidRPr="00DD181A">
          <w:delText>214</w:delText>
        </w:r>
      </w:del>
      <w:ins w:id="20" w:author="RAN2_AH_July2018" w:date="2018-08-26T12:51:00Z">
        <w:r w:rsidRPr="00DD181A">
          <w:t>21</w:t>
        </w:r>
        <w:r>
          <w:t>5</w:t>
        </w:r>
      </w:ins>
      <w:r w:rsidRPr="00DD181A">
        <w:t>: "NR; Physical layer; Measurements".</w:t>
      </w:r>
    </w:p>
    <w:p w:rsidR="00B91764" w:rsidRPr="00DD181A" w:rsidRDefault="00B91764" w:rsidP="00B91764">
      <w:pPr>
        <w:keepLines/>
        <w:ind w:left="1702" w:hanging="1418"/>
      </w:pPr>
      <w:r w:rsidRPr="00DD181A">
        <w:rPr>
          <w:lang w:eastAsia="ja-JP"/>
        </w:rPr>
        <w:t>[6]</w:t>
      </w:r>
      <w:r w:rsidRPr="00DD181A">
        <w:rPr>
          <w:lang w:eastAsia="ja-JP"/>
        </w:rPr>
        <w:tab/>
      </w:r>
      <w:r w:rsidRPr="00DD181A">
        <w:t xml:space="preserve">3GPP TS 36.331: "E-UTRA; </w:t>
      </w:r>
      <w:r w:rsidRPr="00DD181A">
        <w:rPr>
          <w:lang w:eastAsia="ja-JP"/>
        </w:rPr>
        <w:t>Radio Resource Control (RRC) - Protocol Specification</w:t>
      </w:r>
      <w:r w:rsidRPr="00DD181A">
        <w:t>".</w:t>
      </w:r>
    </w:p>
    <w:p w:rsidR="00B91764" w:rsidRPr="00DD181A" w:rsidRDefault="00B91764" w:rsidP="00B91764">
      <w:pPr>
        <w:keepLines/>
        <w:ind w:left="1702" w:hanging="1418"/>
        <w:rPr>
          <w:lang w:eastAsia="ja-JP"/>
        </w:rPr>
      </w:pPr>
      <w:r w:rsidRPr="00DD181A">
        <w:rPr>
          <w:lang w:eastAsia="ja-JP"/>
        </w:rPr>
        <w:t>[7]</w:t>
      </w:r>
      <w:r w:rsidRPr="00DD181A">
        <w:rPr>
          <w:lang w:eastAsia="ja-JP"/>
        </w:rPr>
        <w:tab/>
      </w:r>
      <w:r w:rsidRPr="00DD181A">
        <w:t>3GPP TS 36.304: "E-UTRA; User Equipment (UE) procedures in RRC_IDLE state ".</w:t>
      </w:r>
    </w:p>
    <w:p w:rsidR="00B91764" w:rsidRPr="00DD181A" w:rsidRDefault="00B91764" w:rsidP="00B91764">
      <w:pPr>
        <w:keepLines/>
        <w:ind w:left="1702" w:hanging="1418"/>
      </w:pPr>
      <w:r w:rsidRPr="00DD181A">
        <w:t>[8]</w:t>
      </w:r>
      <w:r w:rsidRPr="00DD181A">
        <w:tab/>
        <w:t>3GPP TS 38.133: "NR; Requirements for Support of Radio Resource Management".</w:t>
      </w:r>
    </w:p>
    <w:p w:rsidR="00B91764" w:rsidRPr="00DD181A" w:rsidRDefault="00B91764" w:rsidP="00B91764">
      <w:pPr>
        <w:keepLines/>
        <w:ind w:left="1702" w:hanging="1418"/>
      </w:pPr>
      <w:r w:rsidRPr="00DD181A">
        <w:t>[9]</w:t>
      </w:r>
      <w:r w:rsidRPr="00DD181A">
        <w:tab/>
        <w:t>3GPP TS </w:t>
      </w:r>
      <w:r w:rsidRPr="00DD181A">
        <w:rPr>
          <w:lang w:eastAsia="ja-JP"/>
        </w:rPr>
        <w:t>23.122</w:t>
      </w:r>
      <w:r w:rsidRPr="00DD181A">
        <w:t>: "NAS functions related to Mobile Station (MS) in RRC_IDLE state".</w:t>
      </w:r>
    </w:p>
    <w:p w:rsidR="00B91764" w:rsidRPr="00DD181A" w:rsidRDefault="00B91764" w:rsidP="00B91764">
      <w:pPr>
        <w:keepLines/>
        <w:ind w:left="1702" w:hanging="1418"/>
      </w:pPr>
      <w:r w:rsidRPr="00DD181A">
        <w:t>[10]</w:t>
      </w:r>
      <w:r w:rsidRPr="00DD181A">
        <w:tab/>
        <w:t>3GPP TS 23.501: “System Architecture for the 5G System; Stage 2”.</w:t>
      </w:r>
    </w:p>
    <w:p w:rsidR="00B91764" w:rsidRPr="00DD181A" w:rsidRDefault="00B91764" w:rsidP="00B91764">
      <w:pPr>
        <w:keepLines/>
        <w:ind w:left="1702" w:hanging="1418"/>
      </w:pPr>
      <w:r w:rsidRPr="00DD181A">
        <w:t>[11]</w:t>
      </w:r>
      <w:r w:rsidRPr="00DD181A">
        <w:tab/>
        <w:t>3GPP TS 38.215: "NR; Physical layer measurements".</w:t>
      </w:r>
    </w:p>
    <w:p w:rsidR="00B91764" w:rsidRPr="00DD181A" w:rsidRDefault="00B91764" w:rsidP="00B91764">
      <w:pPr>
        <w:keepLines/>
        <w:ind w:left="1702" w:hanging="1418"/>
      </w:pPr>
      <w:r w:rsidRPr="00DD181A">
        <w:t>[12]</w:t>
      </w:r>
      <w:r w:rsidRPr="00DD181A">
        <w:tab/>
        <w:t>3GPP TS </w:t>
      </w:r>
      <w:r w:rsidRPr="00DD181A">
        <w:rPr>
          <w:lang w:eastAsia="ja-JP"/>
        </w:rPr>
        <w:t xml:space="preserve">22.261: </w:t>
      </w:r>
      <w:r w:rsidRPr="00DD181A">
        <w:t>"Service requirements for the 5G system”.</w:t>
      </w:r>
    </w:p>
    <w:p w:rsidR="00B91764" w:rsidRPr="00DD181A" w:rsidRDefault="00B91764" w:rsidP="00B91764">
      <w:pPr>
        <w:keepLines/>
        <w:ind w:left="1702" w:hanging="1418"/>
      </w:pPr>
      <w:r w:rsidRPr="00DD181A">
        <w:t>[13]</w:t>
      </w:r>
      <w:r w:rsidRPr="00DD181A">
        <w:tab/>
        <w:t>3GPP TS </w:t>
      </w:r>
      <w:r w:rsidRPr="00DD181A">
        <w:rPr>
          <w:lang w:eastAsia="ja-JP"/>
        </w:rPr>
        <w:t xml:space="preserve">24.890: </w:t>
      </w:r>
      <w:r w:rsidRPr="00DD181A">
        <w:t>"5G System – Phase 1; CT WG1 Aspects”.</w:t>
      </w:r>
    </w:p>
    <w:p w:rsidR="00DD5850" w:rsidRDefault="00DD5850" w:rsidP="00DD5850">
      <w:pPr>
        <w:pStyle w:val="EX"/>
      </w:pPr>
      <w:r>
        <w:t>[14]</w:t>
      </w:r>
      <w:r>
        <w:tab/>
        <w:t xml:space="preserve">3GPP TS 24.501: </w:t>
      </w:r>
      <w:r w:rsidRPr="00BC0D08">
        <w:t>“</w:t>
      </w:r>
      <w:r w:rsidRPr="001D046B">
        <w:t>Non-Access-Stratum (NAS) protocol for 5G System (5GS); Stage 3</w:t>
      </w:r>
      <w:r>
        <w:t>”</w:t>
      </w:r>
    </w:p>
    <w:p w:rsidR="00DD5850" w:rsidRDefault="00DD5850" w:rsidP="00DD5850">
      <w:pPr>
        <w:pStyle w:val="EX"/>
        <w:rPr>
          <w:ins w:id="21" w:author="RAN2_AH_July2018" w:date="2018-08-26T12:51:00Z"/>
        </w:rPr>
      </w:pPr>
      <w:ins w:id="22" w:author="RAN2_AH_July2018" w:date="2018-08-26T12:51:00Z">
        <w:r>
          <w:t>[15]</w:t>
        </w:r>
        <w:r>
          <w:tab/>
          <w:t>3GPP TS 38.101: “NR; User Equipment (UE) radio transmission and reception; Part 1: Range 1 Standalone”</w:t>
        </w:r>
      </w:ins>
    </w:p>
    <w:p w:rsidR="00B91764" w:rsidRPr="00201AE1" w:rsidRDefault="00B91764" w:rsidP="00B91764">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sidRPr="00201AE1">
        <w:rPr>
          <w:i/>
        </w:rPr>
        <w:t xml:space="preserve">Next </w:t>
      </w:r>
      <w:r>
        <w:rPr>
          <w:i/>
        </w:rPr>
        <w:t>change</w:t>
      </w:r>
    </w:p>
    <w:p w:rsidR="00DC39BF" w:rsidRDefault="00DC39BF" w:rsidP="00DC39BF">
      <w:pPr>
        <w:pStyle w:val="Heading2"/>
      </w:pPr>
      <w:r w:rsidRPr="004D3578">
        <w:t>3.1</w:t>
      </w:r>
      <w:r w:rsidRPr="004D3578">
        <w:tab/>
        <w:t>Definitions</w:t>
      </w:r>
      <w:bookmarkEnd w:id="12"/>
    </w:p>
    <w:p w:rsidR="00DC39BF" w:rsidRPr="007F5331" w:rsidRDefault="00DC39BF" w:rsidP="00DC39BF">
      <w:pPr>
        <w:rPr>
          <w:color w:val="000000"/>
        </w:rPr>
      </w:pPr>
      <w:r w:rsidRPr="007F5331">
        <w:rPr>
          <w:color w:val="000000"/>
        </w:rPr>
        <w:t xml:space="preserve">For the purposes of the present document, the </w:t>
      </w:r>
      <w:r w:rsidRPr="007F5331">
        <w:rPr>
          <w:color w:val="000000"/>
          <w:lang w:eastAsia="ja-JP"/>
        </w:rPr>
        <w:t xml:space="preserve">following </w:t>
      </w:r>
      <w:r w:rsidRPr="007F5331">
        <w:rPr>
          <w:color w:val="000000"/>
        </w:rPr>
        <w:t>terms and definitions apply</w:t>
      </w:r>
      <w:r w:rsidRPr="007F5331">
        <w:rPr>
          <w:color w:val="000000"/>
          <w:lang w:eastAsia="ja-JP"/>
        </w:rPr>
        <w:t>:</w:t>
      </w:r>
    </w:p>
    <w:p w:rsidR="00DC39BF" w:rsidRDefault="00DC39BF" w:rsidP="00DC39BF">
      <w:r w:rsidRPr="007F5331">
        <w:rPr>
          <w:b/>
        </w:rPr>
        <w:t>Acceptable Cell:</w:t>
      </w:r>
      <w:r w:rsidRPr="007F5331">
        <w:t xml:space="preserve"> A cell that satisfies certain conditions as specified in 4.</w:t>
      </w:r>
      <w:del w:id="23" w:author="RAN2_AH_July2018" w:date="2018-08-26T12:51:00Z">
        <w:r w:rsidRPr="007F5331">
          <w:delText>3</w:delText>
        </w:r>
      </w:del>
      <w:ins w:id="24" w:author="RAN2_AH_July2018" w:date="2018-08-26T12:51:00Z">
        <w:r w:rsidR="00B91764">
          <w:t>5</w:t>
        </w:r>
      </w:ins>
      <w:r w:rsidRPr="007F5331">
        <w:t xml:space="preserve">. </w:t>
      </w:r>
    </w:p>
    <w:p w:rsidR="00AE423E" w:rsidRPr="003F48FC" w:rsidRDefault="00AE423E" w:rsidP="00AE423E">
      <w:pPr>
        <w:rPr>
          <w:lang w:eastAsia="ja-JP"/>
        </w:rPr>
      </w:pPr>
      <w:r w:rsidRPr="003F48FC">
        <w:rPr>
          <w:b/>
        </w:rPr>
        <w:t>Available PLMN(s):</w:t>
      </w:r>
      <w:r w:rsidRPr="003F48FC">
        <w:t xml:space="preserve"> One or more PLMN(s) for which the UE has found at least one cell and read its PLMN identity(</w:t>
      </w:r>
      <w:proofErr w:type="spellStart"/>
      <w:r w:rsidRPr="003F48FC">
        <w:t>ies</w:t>
      </w:r>
      <w:proofErr w:type="spellEnd"/>
      <w:r w:rsidRPr="003F48FC">
        <w:t>).</w:t>
      </w:r>
    </w:p>
    <w:p w:rsidR="00AE423E" w:rsidRPr="008C7757" w:rsidRDefault="00AE423E" w:rsidP="00AE423E">
      <w:pPr>
        <w:rPr>
          <w:ins w:id="25" w:author="Ericsson (Martin)" w:date="2018-08-01T17:47:00Z"/>
          <w:lang w:eastAsia="ja-JP"/>
        </w:rPr>
      </w:pPr>
      <w:ins w:id="26" w:author="Ericsson (Martin)" w:date="2018-08-01T17:47:00Z">
        <w:r w:rsidRPr="008C7757">
          <w:rPr>
            <w:b/>
          </w:rPr>
          <w:t>Barred Cell</w:t>
        </w:r>
        <w:r w:rsidRPr="008C7757">
          <w:t>: A cell a UE is not allowed to camp on.</w:t>
        </w:r>
      </w:ins>
    </w:p>
    <w:p w:rsidR="00AE423E" w:rsidRPr="003F48FC" w:rsidRDefault="00AE423E" w:rsidP="00AE423E">
      <w:r w:rsidRPr="003F48FC">
        <w:rPr>
          <w:b/>
        </w:rPr>
        <w:lastRenderedPageBreak/>
        <w:t>Camped on a cell:</w:t>
      </w:r>
      <w:r w:rsidRPr="003F48FC">
        <w:t xml:space="preserve"> UE has completed the cell selection/reselection process and has chosen a cell. The UE monitors system information and (in most cases) paging information.</w:t>
      </w:r>
    </w:p>
    <w:p w:rsidR="00AE423E" w:rsidRPr="003F48FC" w:rsidRDefault="00AE423E" w:rsidP="00AE423E">
      <w:r w:rsidRPr="003F48FC">
        <w:rPr>
          <w:b/>
        </w:rPr>
        <w:t>Camped on any cell</w:t>
      </w:r>
      <w:r w:rsidRPr="003F48FC">
        <w:t>: UE is in idle mode and has completed the cell selection/reselection process and has chosen a cell irrespective of PLMN identity.</w:t>
      </w:r>
    </w:p>
    <w:p w:rsidR="00AE423E" w:rsidRPr="003F48FC" w:rsidRDefault="00AE423E" w:rsidP="00AE423E">
      <w:r w:rsidRPr="003F48FC">
        <w:rPr>
          <w:b/>
        </w:rPr>
        <w:t xml:space="preserve">Commercial </w:t>
      </w:r>
      <w:smartTag w:uri="urn:schemas-microsoft-com:office:smarttags" w:element="place">
        <w:r w:rsidRPr="003F48FC">
          <w:rPr>
            <w:b/>
          </w:rPr>
          <w:t>Mobile</w:t>
        </w:r>
      </w:smartTag>
      <w:r w:rsidRPr="003F48FC">
        <w:rPr>
          <w:b/>
        </w:rPr>
        <w:t xml:space="preserve"> Alert System:</w:t>
      </w:r>
      <w:r w:rsidRPr="003F48FC">
        <w:t xml:space="preserve"> Public Warning System that delivers </w:t>
      </w:r>
      <w:r w:rsidRPr="003F48FC">
        <w:rPr>
          <w:i/>
        </w:rPr>
        <w:t>Warning Notifications</w:t>
      </w:r>
      <w:r w:rsidRPr="003F48FC">
        <w:t xml:space="preserve"> provided by </w:t>
      </w:r>
      <w:r w:rsidRPr="003F48FC">
        <w:rPr>
          <w:i/>
        </w:rPr>
        <w:t>Warning Notification Providers</w:t>
      </w:r>
      <w:r w:rsidRPr="003F48FC">
        <w:t xml:space="preserve"> to CMAS capable UEs.</w:t>
      </w:r>
    </w:p>
    <w:p w:rsidR="00AE423E" w:rsidRPr="000723BB" w:rsidRDefault="00AE423E" w:rsidP="00AE423E">
      <w:pPr>
        <w:rPr>
          <w:ins w:id="27" w:author="Ericsson (Martin)" w:date="2018-08-01T18:06:00Z"/>
          <w:b/>
          <w:bCs/>
        </w:rPr>
      </w:pPr>
      <w:ins w:id="28" w:author="Ericsson (Martin)" w:date="2018-08-01T18:06:00Z">
        <w:r w:rsidRPr="000723BB">
          <w:rPr>
            <w:b/>
            <w:bCs/>
          </w:rPr>
          <w:t xml:space="preserve">EHPLMN:  </w:t>
        </w:r>
        <w:r w:rsidRPr="000723BB">
          <w:rPr>
            <w:bCs/>
          </w:rPr>
          <w:t>Any of the PLMN entries contained in the Equivalent HPLMN list</w:t>
        </w:r>
      </w:ins>
      <w:ins w:id="29" w:author="Ericsson (Martin)" w:date="2018-08-01T18:16:00Z">
        <w:r>
          <w:rPr>
            <w:bCs/>
          </w:rPr>
          <w:t xml:space="preserve"> [9]</w:t>
        </w:r>
      </w:ins>
      <w:ins w:id="30" w:author="Ericsson (Martin)" w:date="2018-08-01T18:06:00Z">
        <w:r w:rsidRPr="000723BB">
          <w:rPr>
            <w:bCs/>
          </w:rPr>
          <w:t>.</w:t>
        </w:r>
      </w:ins>
    </w:p>
    <w:p w:rsidR="00AE423E" w:rsidRPr="000723BB" w:rsidRDefault="00AE423E" w:rsidP="00AE423E">
      <w:pPr>
        <w:rPr>
          <w:ins w:id="31" w:author="Ericsson (Martin)" w:date="2018-08-01T18:06:00Z"/>
          <w:bCs/>
        </w:rPr>
      </w:pPr>
      <w:ins w:id="32" w:author="Ericsson (Martin)" w:date="2018-08-01T18:06:00Z">
        <w:r w:rsidRPr="000723BB">
          <w:rPr>
            <w:b/>
            <w:bCs/>
          </w:rPr>
          <w:t xml:space="preserve">Equivalent PLMN list: </w:t>
        </w:r>
        <w:r w:rsidRPr="000723BB">
          <w:rPr>
            <w:bCs/>
          </w:rPr>
          <w:t>List of PLMNs considered as equivalent by the UE for cell selection, cell reselection, and handover according to the information provided by the NAS.</w:t>
        </w:r>
      </w:ins>
    </w:p>
    <w:p w:rsidR="00AE423E" w:rsidRPr="003F48FC" w:rsidRDefault="00AE423E" w:rsidP="00AE423E">
      <w:r w:rsidRPr="003F48FC">
        <w:rPr>
          <w:b/>
        </w:rPr>
        <w:t>Home PLMN:</w:t>
      </w:r>
      <w:r w:rsidRPr="003F48FC">
        <w:t xml:space="preserve"> A PLMN where the Mobile Country Code (MCC) and Mobile Network Code (MNC) of the PLMN identity are the same as the MCC and MNC of the IMSI.</w:t>
      </w:r>
    </w:p>
    <w:p w:rsidR="00DC39BF" w:rsidRPr="007F5331" w:rsidRDefault="00DC39BF" w:rsidP="00DC39BF">
      <w:r w:rsidRPr="007F5331">
        <w:rPr>
          <w:b/>
        </w:rPr>
        <w:t xml:space="preserve">Process: </w:t>
      </w:r>
      <w:r w:rsidRPr="007F5331">
        <w:t xml:space="preserve">A local action in the UE invoked by an RRC procedure or an </w:t>
      </w:r>
      <w:r>
        <w:t>RRC_IDLE or RRC_INACTIVE state</w:t>
      </w:r>
      <w:r w:rsidRPr="007F5331">
        <w:t xml:space="preserve"> procedure.</w:t>
      </w:r>
    </w:p>
    <w:p w:rsidR="00DC39BF" w:rsidRPr="007F5331" w:rsidRDefault="00DC39BF" w:rsidP="00DC39BF">
      <w:r w:rsidRPr="007F5331">
        <w:rPr>
          <w:b/>
        </w:rPr>
        <w:t>Radio Access Technology:</w:t>
      </w:r>
      <w:r w:rsidRPr="007F5331">
        <w:t xml:space="preserve"> Type of technology used for radio access, </w:t>
      </w:r>
      <w:r>
        <w:t>for instance NR or E-UTRA.</w:t>
      </w:r>
    </w:p>
    <w:p w:rsidR="00AE423E" w:rsidRPr="003F48FC" w:rsidRDefault="00AE423E" w:rsidP="00AE423E">
      <w:pPr>
        <w:rPr>
          <w:b/>
        </w:rPr>
      </w:pPr>
      <w:r w:rsidRPr="003F48FC">
        <w:rPr>
          <w:b/>
        </w:rPr>
        <w:t>Registration Area</w:t>
      </w:r>
      <w:r w:rsidRPr="003F48FC">
        <w:t>: (NAS) registration area is an area in which the UE may roam without a need to perform location registration, which is a NAS procedure.</w:t>
      </w:r>
    </w:p>
    <w:p w:rsidR="00AE423E" w:rsidRPr="008C7757" w:rsidRDefault="00AE423E" w:rsidP="00AE423E">
      <w:pPr>
        <w:rPr>
          <w:ins w:id="33" w:author="Ericsson (Martin)" w:date="2018-08-01T18:10:00Z"/>
        </w:rPr>
      </w:pPr>
      <w:ins w:id="34" w:author="Ericsson (Martin)" w:date="2018-08-01T18:10:00Z">
        <w:r w:rsidRPr="008C7757">
          <w:rPr>
            <w:b/>
          </w:rPr>
          <w:t>Registered PLMN:</w:t>
        </w:r>
        <w:r w:rsidRPr="008C7757">
          <w:t xml:space="preserve"> This is the PLMN on which certain Location Registration outcomes have occurred</w:t>
        </w:r>
      </w:ins>
      <w:ins w:id="35" w:author="Ericsson (Martin)" w:date="2018-08-01T18:15:00Z">
        <w:r>
          <w:t xml:space="preserve"> [9]</w:t>
        </w:r>
      </w:ins>
      <w:ins w:id="36" w:author="Ericsson (Martin)" w:date="2018-08-01T18:10:00Z">
        <w:r w:rsidRPr="008C7757">
          <w:t>.</w:t>
        </w:r>
      </w:ins>
    </w:p>
    <w:p w:rsidR="00AE423E" w:rsidRPr="008C7757" w:rsidRDefault="00AE423E" w:rsidP="00AE423E">
      <w:pPr>
        <w:rPr>
          <w:ins w:id="37" w:author="Ericsson (Martin)" w:date="2018-08-01T17:48:00Z"/>
        </w:rPr>
      </w:pPr>
      <w:ins w:id="38" w:author="Ericsson (Martin)" w:date="2018-08-01T17:48:00Z">
        <w:r w:rsidRPr="008C7757">
          <w:rPr>
            <w:b/>
          </w:rPr>
          <w:t>Reserved Cell</w:t>
        </w:r>
        <w:r w:rsidRPr="008C7757">
          <w:t xml:space="preserve">: A cell on which camping is not allowed, except for </w:t>
        </w:r>
        <w:proofErr w:type="gramStart"/>
        <w:r w:rsidRPr="008C7757">
          <w:t>particular UEs</w:t>
        </w:r>
        <w:proofErr w:type="gramEnd"/>
        <w:r w:rsidRPr="008C7757">
          <w:t>, if so indicated in the system information.</w:t>
        </w:r>
      </w:ins>
    </w:p>
    <w:p w:rsidR="00AE423E" w:rsidRPr="003F48FC" w:rsidRDefault="00AE423E" w:rsidP="00AE423E">
      <w:r w:rsidRPr="003F48FC">
        <w:rPr>
          <w:b/>
        </w:rPr>
        <w:t>Selected PLMN:</w:t>
      </w:r>
      <w:r w:rsidRPr="003F48FC">
        <w:t xml:space="preserve"> This is the PLMN that has been selected by the NAS, either manually or automatically.</w:t>
      </w:r>
    </w:p>
    <w:p w:rsidR="00DC39BF" w:rsidRPr="007F5331" w:rsidRDefault="00DC39BF" w:rsidP="00DC39BF">
      <w:r w:rsidRPr="007F5331">
        <w:rPr>
          <w:b/>
        </w:rPr>
        <w:t>Serving cell:</w:t>
      </w:r>
      <w:r w:rsidRPr="007F5331">
        <w:t xml:space="preserve"> The cell on which the UE is camped.</w:t>
      </w:r>
    </w:p>
    <w:p w:rsidR="00DC39BF" w:rsidRPr="007F5331" w:rsidRDefault="00DC39BF" w:rsidP="00DC39BF">
      <w:r w:rsidRPr="007F5331">
        <w:rPr>
          <w:b/>
        </w:rPr>
        <w:t>Strongest cell:</w:t>
      </w:r>
      <w:r w:rsidRPr="007F5331">
        <w:t xml:space="preserve"> The cell on a particular </w:t>
      </w:r>
      <w:del w:id="39" w:author="RAN2_AH_July2018" w:date="2018-08-26T12:51:00Z">
        <w:r w:rsidRPr="007F5331">
          <w:delText>carrier</w:delText>
        </w:r>
      </w:del>
      <w:ins w:id="40" w:author="RAN2_AH_July2018" w:date="2018-08-26T12:51:00Z">
        <w:r>
          <w:t>frequency</w:t>
        </w:r>
      </w:ins>
      <w:r w:rsidRPr="007F5331">
        <w:t xml:space="preserve"> that is considered strongest according to the layer 1 cell search procedure [</w:t>
      </w:r>
      <w:r>
        <w:t>4</w:t>
      </w:r>
      <w:r w:rsidRPr="007F5331">
        <w:t>], [</w:t>
      </w:r>
      <w:r>
        <w:t>5</w:t>
      </w:r>
      <w:r w:rsidRPr="007F5331">
        <w:t>].</w:t>
      </w:r>
    </w:p>
    <w:p w:rsidR="00DC39BF" w:rsidRDefault="00DC39BF" w:rsidP="00DC39BF">
      <w:r w:rsidRPr="007F5331">
        <w:rPr>
          <w:b/>
        </w:rPr>
        <w:t>Suitable Cell:</w:t>
      </w:r>
      <w:r w:rsidRPr="007F5331">
        <w:t xml:space="preserve"> This is a cell on which a UE may camp. For </w:t>
      </w:r>
      <w:r>
        <w:t>NR</w:t>
      </w:r>
      <w:r w:rsidRPr="007F5331">
        <w:t xml:space="preserve"> cell, the criteria are defined in subclause 4.</w:t>
      </w:r>
      <w:del w:id="41" w:author="RAN2_AH_July2018" w:date="2018-08-26T12:51:00Z">
        <w:r w:rsidRPr="007F5331">
          <w:delText>3</w:delText>
        </w:r>
      </w:del>
      <w:ins w:id="42" w:author="RAN2_AH_July2018" w:date="2018-08-26T12:51:00Z">
        <w:r w:rsidR="0002303C">
          <w:t>5</w:t>
        </w:r>
      </w:ins>
      <w:r w:rsidRPr="007F5331">
        <w:t xml:space="preserve">, for </w:t>
      </w:r>
      <w:r>
        <w:t>E-</w:t>
      </w:r>
      <w:r w:rsidRPr="007F5331">
        <w:t>UTRA cell in [</w:t>
      </w:r>
      <w:r>
        <w:t>7</w:t>
      </w:r>
      <w:r w:rsidRPr="007F5331">
        <w:t>]</w:t>
      </w:r>
      <w:r>
        <w:t>.</w:t>
      </w:r>
    </w:p>
    <w:p w:rsidR="00402D11" w:rsidRPr="00201AE1" w:rsidRDefault="00402D11" w:rsidP="00402D11">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sidRPr="00201AE1">
        <w:rPr>
          <w:i/>
        </w:rPr>
        <w:t xml:space="preserve">Next </w:t>
      </w:r>
      <w:r>
        <w:rPr>
          <w:i/>
        </w:rPr>
        <w:t>change</w:t>
      </w:r>
    </w:p>
    <w:p w:rsidR="00CE1C10" w:rsidRPr="003F48FC" w:rsidRDefault="00CE1C10" w:rsidP="00CE1C10">
      <w:pPr>
        <w:pStyle w:val="Heading2"/>
      </w:pPr>
      <w:bookmarkStart w:id="43" w:name="_Toc517221759"/>
      <w:r w:rsidRPr="003F48FC">
        <w:t>4.1</w:t>
      </w:r>
      <w:r w:rsidRPr="003F48FC">
        <w:tab/>
        <w:t>Overview</w:t>
      </w:r>
      <w:bookmarkEnd w:id="43"/>
    </w:p>
    <w:p w:rsidR="00402D11" w:rsidRPr="003F48FC" w:rsidRDefault="00402D11" w:rsidP="00402D11">
      <w:r w:rsidRPr="003F48FC">
        <w:t>The RRC_IDLE state and RRC_INACTIVE state tasks can be subdivided into three processes:</w:t>
      </w:r>
    </w:p>
    <w:p w:rsidR="00402D11" w:rsidRPr="003F48FC" w:rsidRDefault="00402D11" w:rsidP="00402D11">
      <w:pPr>
        <w:pStyle w:val="B1"/>
      </w:pPr>
      <w:r w:rsidRPr="003F48FC">
        <w:t>-</w:t>
      </w:r>
      <w:r w:rsidRPr="003F48FC">
        <w:tab/>
        <w:t>PLMN selection;</w:t>
      </w:r>
    </w:p>
    <w:p w:rsidR="00402D11" w:rsidRPr="003F48FC" w:rsidRDefault="00402D11" w:rsidP="00402D11">
      <w:pPr>
        <w:pStyle w:val="B1"/>
      </w:pPr>
      <w:r w:rsidRPr="003F48FC">
        <w:t>-</w:t>
      </w:r>
      <w:r w:rsidRPr="003F48FC">
        <w:tab/>
        <w:t>Cell selection and reselection;</w:t>
      </w:r>
    </w:p>
    <w:p w:rsidR="00402D11" w:rsidRPr="003F48FC" w:rsidRDefault="00402D11" w:rsidP="00402D11">
      <w:pPr>
        <w:pStyle w:val="B1"/>
      </w:pPr>
      <w:r w:rsidRPr="003F48FC">
        <w:t>-</w:t>
      </w:r>
      <w:r w:rsidRPr="003F48FC">
        <w:tab/>
        <w:t>Location registration and RNA update.</w:t>
      </w:r>
    </w:p>
    <w:p w:rsidR="00402D11" w:rsidRPr="003F48FC" w:rsidRDefault="00402D11" w:rsidP="00402D11">
      <w:pPr>
        <w:pStyle w:val="B1"/>
        <w:ind w:left="0" w:firstLine="0"/>
      </w:pPr>
      <w:r w:rsidRPr="003F48FC">
        <w:t>PLMN selection, cell reselection procedures, and location registration are common for both RRC_IDLE state and RRC_INACTIVE state. RNA update is only applicable for RRC_INACTIVE state.</w:t>
      </w:r>
      <w:r w:rsidR="00850FA4">
        <w:t xml:space="preserve"> </w:t>
      </w:r>
      <w:ins w:id="44" w:author="Ozcan Ozturk" w:date="2018-08-26T16:02:00Z">
        <w:r w:rsidR="00850FA4">
          <w:t>When UE selects a new PLMN, UE transitions from RRC_INACTIVE to RRC_IDLE.</w:t>
        </w:r>
      </w:ins>
    </w:p>
    <w:p w:rsidR="00402D11" w:rsidRPr="003F48FC" w:rsidRDefault="00402D11" w:rsidP="00402D11">
      <w:r w:rsidRPr="003F48FC">
        <w:t xml:space="preserve">When a UE is switched on, a public land mobile network (PLMN) is selected by NAS. For the selected PLMN, associated RAT(s) may be set </w:t>
      </w:r>
      <w:del w:id="45" w:author="Ozcan Ozturk" w:date="2018-08-05T23:48:00Z">
        <w:r w:rsidRPr="003F48FC" w:rsidDel="008C7855">
          <w:delText>[9]</w:delText>
        </w:r>
      </w:del>
      <w:ins w:id="46" w:author="Ozcan Ozturk" w:date="2018-08-05T23:48:00Z">
        <w:r>
          <w:t>3GPP TS 23.122 [9]</w:t>
        </w:r>
      </w:ins>
      <w:r w:rsidRPr="003F48FC">
        <w:t>. The NAS shall provide a list of equivalent PLMNs, if available, that the AS shall use for cell selection</w:t>
      </w:r>
      <w:r w:rsidRPr="003F48FC">
        <w:rPr>
          <w:lang w:eastAsia="ja-JP"/>
        </w:rPr>
        <w:t xml:space="preserve"> and cell </w:t>
      </w:r>
      <w:r w:rsidRPr="003F48FC">
        <w:t xml:space="preserve">reselection. </w:t>
      </w:r>
    </w:p>
    <w:p w:rsidR="00402D11" w:rsidRPr="003F48FC" w:rsidRDefault="00402D11" w:rsidP="00402D11">
      <w:r w:rsidRPr="003F48FC">
        <w:t xml:space="preserve">With cell selection, the UE searches for a suitable cell of the </w:t>
      </w:r>
      <w:r w:rsidRPr="003F48FC">
        <w:rPr>
          <w:lang w:eastAsia="ja-JP"/>
        </w:rPr>
        <w:t xml:space="preserve">selected </w:t>
      </w:r>
      <w:r w:rsidRPr="003F48FC">
        <w:t xml:space="preserve">PLMN, chooses that cell to provide available services, and monitors its control channel. This procedure is defined as "camping on the cell". </w:t>
      </w:r>
    </w:p>
    <w:p w:rsidR="00402D11" w:rsidRPr="003F48FC" w:rsidRDefault="00776240" w:rsidP="00402D11">
      <w:r w:rsidRPr="007F5331">
        <w:lastRenderedPageBreak/>
        <w:t>The UE shall, if necessary, then register its presence, by means of a NAS registration procedure, in the tracking area of the chosen cell</w:t>
      </w:r>
      <w:del w:id="47" w:author="Intel" w:date="2018-08-03T11:51:00Z">
        <w:r w:rsidRPr="007F5331" w:rsidDel="00581074">
          <w:delText xml:space="preserve"> and</w:delText>
        </w:r>
      </w:del>
      <w:r>
        <w:t>. A</w:t>
      </w:r>
      <w:r w:rsidRPr="007F5331">
        <w:t xml:space="preserve">s </w:t>
      </w:r>
      <w:r w:rsidR="00402D11" w:rsidRPr="003F48FC">
        <w:t xml:space="preserve">an outcome of a successful Location Registration, the selected PLMN then becomes the registered PLMN </w:t>
      </w:r>
      <w:del w:id="48" w:author="Ozcan Ozturk" w:date="2018-08-05T23:48:00Z">
        <w:r w:rsidR="00402D11" w:rsidRPr="003F48FC" w:rsidDel="008C7855">
          <w:delText>[9]</w:delText>
        </w:r>
      </w:del>
      <w:ins w:id="49" w:author="Ozcan Ozturk" w:date="2018-08-05T23:48:00Z">
        <w:r w:rsidR="00402D11">
          <w:t>3GPP TS 23.122 [9]</w:t>
        </w:r>
      </w:ins>
      <w:r w:rsidR="00402D11" w:rsidRPr="003F48FC">
        <w:t>.</w:t>
      </w:r>
    </w:p>
    <w:p w:rsidR="00402D11" w:rsidRPr="003F48FC" w:rsidRDefault="00402D11" w:rsidP="00402D11">
      <w:r w:rsidRPr="003F48FC">
        <w: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an RNA update procedure is performed.</w:t>
      </w:r>
    </w:p>
    <w:p w:rsidR="00402D11" w:rsidRPr="003F48FC" w:rsidRDefault="00402D11" w:rsidP="00402D11">
      <w:r w:rsidRPr="003F48FC">
        <w:t xml:space="preserve">If necessary, the UE shall search for higher priority PLMNs at regular time intervals as described in </w:t>
      </w:r>
      <w:del w:id="50" w:author="Ozcan Ozturk" w:date="2018-08-05T23:48:00Z">
        <w:r w:rsidRPr="003F48FC" w:rsidDel="008C7855">
          <w:delText>[9]</w:delText>
        </w:r>
      </w:del>
      <w:ins w:id="51" w:author="Ozcan Ozturk" w:date="2018-08-05T23:48:00Z">
        <w:r>
          <w:t>3GPP TS 23.122 [9]</w:t>
        </w:r>
      </w:ins>
      <w:r w:rsidRPr="003F48FC">
        <w:t xml:space="preserve"> and search for a suitable cell if another PLMN has been selected by NAS.</w:t>
      </w:r>
    </w:p>
    <w:p w:rsidR="00402D11" w:rsidRPr="003F48FC" w:rsidRDefault="00402D11" w:rsidP="00402D11">
      <w:r w:rsidRPr="003F48FC">
        <w:t>If the UE loses coverage of the registered PLMN, either a new PLMN is selected automatically (automatic mode), or an indication of available PLMNs is given to the user so that a manual selection can be performed (manual mode).</w:t>
      </w:r>
    </w:p>
    <w:p w:rsidR="00402D11" w:rsidRPr="003F48FC" w:rsidRDefault="00402D11" w:rsidP="00402D11">
      <w:r w:rsidRPr="003F48FC">
        <w:t>Registration is not performed by UEs only capable of services that need no registration.</w:t>
      </w:r>
    </w:p>
    <w:p w:rsidR="00402D11" w:rsidRPr="003F48FC" w:rsidRDefault="00402D11" w:rsidP="00402D11">
      <w:r w:rsidRPr="003F48FC">
        <w:t>The purpose of camping on a cell in RRC_IDLE state and RRC_INACTIVE state is fourfold:</w:t>
      </w:r>
    </w:p>
    <w:p w:rsidR="00402D11" w:rsidRPr="003F48FC" w:rsidRDefault="00402D11" w:rsidP="00402D11">
      <w:pPr>
        <w:pStyle w:val="B1"/>
      </w:pPr>
      <w:r w:rsidRPr="003F48FC">
        <w:t>a)</w:t>
      </w:r>
      <w:r w:rsidRPr="003F48FC">
        <w:tab/>
        <w:t>It enables the UE to receive system information from the PLMN.</w:t>
      </w:r>
    </w:p>
    <w:p w:rsidR="00D1732B" w:rsidRPr="007F5331" w:rsidRDefault="00D1732B" w:rsidP="00D1732B">
      <w:pPr>
        <w:pStyle w:val="B1"/>
      </w:pPr>
      <w:r w:rsidRPr="007F5331">
        <w:t>b)</w:t>
      </w:r>
      <w:r w:rsidRPr="007F5331">
        <w:tab/>
        <w:t>When registered and if the UE wishes to establish an RRC connection</w:t>
      </w:r>
      <w:ins w:id="52" w:author="Intel" w:date="2018-08-03T11:52:00Z">
        <w:r>
          <w:t xml:space="preserve"> </w:t>
        </w:r>
        <w:r w:rsidRPr="00581074">
          <w:t>or resume a suspended RRC connection</w:t>
        </w:r>
      </w:ins>
      <w:r w:rsidRPr="007F5331">
        <w:t>, it can do this by initially accessing the network on the control channel of the cell on which it is camped.</w:t>
      </w:r>
    </w:p>
    <w:p w:rsidR="00402D11" w:rsidRPr="003F48FC" w:rsidRDefault="00402D11" w:rsidP="00402D11">
      <w:pPr>
        <w:pStyle w:val="B1"/>
      </w:pPr>
      <w:r w:rsidRPr="003F48FC">
        <w:t>c)</w:t>
      </w:r>
      <w:r w:rsidRPr="003F48FC">
        <w:tab/>
        <w:t>If the network needs to send a message or deliver data to the registered UE, it knows (in most cases) the set of tracking areas (in RRC_IDLE state) or RNA (in RRC_INACTIVE state) in which the UE is camped. It can then send a "paging" message for the UE on the control channels of all the cells in the corresponding set of areas. The UE will then receive the paging message and can respond.</w:t>
      </w:r>
    </w:p>
    <w:p w:rsidR="00402D11" w:rsidRPr="003F48FC" w:rsidRDefault="00402D11" w:rsidP="00402D11">
      <w:pPr>
        <w:pStyle w:val="B1"/>
      </w:pPr>
      <w:r w:rsidRPr="003F48FC">
        <w:t>d)</w:t>
      </w:r>
      <w:r w:rsidRPr="003F48FC">
        <w:tab/>
        <w:t>It enables the UE to receive ETWS and CMAS notifications.</w:t>
      </w:r>
    </w:p>
    <w:p w:rsidR="00402D11" w:rsidRPr="003F48FC" w:rsidRDefault="00402D11" w:rsidP="00402D11">
      <w:pPr>
        <w:pStyle w:val="Heading2"/>
      </w:pPr>
      <w:bookmarkStart w:id="53" w:name="_Toc517221760"/>
      <w:r w:rsidRPr="003F48FC">
        <w:t>4.2</w:t>
      </w:r>
      <w:r w:rsidRPr="003F48FC">
        <w:tab/>
        <w:t>Functional division between AS and NAS in RRC_IDLE state and RRC_INACTIVE state</w:t>
      </w:r>
      <w:bookmarkEnd w:id="53"/>
    </w:p>
    <w:p w:rsidR="00402D11" w:rsidRPr="003F48FC" w:rsidRDefault="00402D11" w:rsidP="00402D11">
      <w:r w:rsidRPr="003F48FC">
        <w:t>Table 4.2-1 presents the functional division between UE non-access stratum (NAS) and UE access stratum (AS) in RRC_IDLE state and RRC_INACTIVE states. The NAS</w:t>
      </w:r>
      <w:r w:rsidRPr="003F48FC">
        <w:rPr>
          <w:lang w:eastAsia="ja-JP"/>
        </w:rPr>
        <w:t xml:space="preserve"> </w:t>
      </w:r>
      <w:r w:rsidRPr="003F48FC">
        <w:t xml:space="preserve">part is specified in </w:t>
      </w:r>
      <w:del w:id="54" w:author="Ozcan Ozturk" w:date="2018-08-05T23:48:00Z">
        <w:r w:rsidRPr="003F48FC" w:rsidDel="008C7855">
          <w:delText>[9]</w:delText>
        </w:r>
      </w:del>
      <w:ins w:id="55" w:author="Ozcan Ozturk" w:date="2018-08-05T23:48:00Z">
        <w:r>
          <w:t>3GPP TS 23.122 [9]</w:t>
        </w:r>
      </w:ins>
      <w:r w:rsidRPr="003F48FC">
        <w:t xml:space="preserve"> and the AS</w:t>
      </w:r>
      <w:r w:rsidRPr="003F48FC">
        <w:rPr>
          <w:lang w:eastAsia="ja-JP"/>
        </w:rPr>
        <w:t xml:space="preserve"> </w:t>
      </w:r>
      <w:r w:rsidRPr="003F48FC">
        <w:t xml:space="preserve">part in the present document. </w:t>
      </w:r>
      <w:bookmarkStart w:id="56" w:name="_Ref440699169"/>
    </w:p>
    <w:p w:rsidR="00402D11" w:rsidRPr="003F48FC" w:rsidRDefault="00402D11" w:rsidP="00402D11">
      <w:pPr>
        <w:pStyle w:val="TH"/>
      </w:pPr>
      <w:r w:rsidRPr="003F48FC">
        <w:lastRenderedPageBreak/>
        <w:t>Table 4.2-1: Functional division between AS and NAS in RRC_IDLE state and RRC_INACTIVE state</w:t>
      </w:r>
    </w:p>
    <w:tbl>
      <w:tblPr>
        <w:tblW w:w="9628" w:type="dxa"/>
        <w:tblBorders>
          <w:insideH w:val="single" w:sz="6" w:space="0" w:color="auto"/>
          <w:insideV w:val="single" w:sz="6" w:space="0" w:color="auto"/>
        </w:tblBorders>
        <w:tblLayout w:type="fixed"/>
        <w:tblLook w:val="0000" w:firstRow="0" w:lastRow="0" w:firstColumn="0" w:lastColumn="0" w:noHBand="0" w:noVBand="0"/>
      </w:tblPr>
      <w:tblGrid>
        <w:gridCol w:w="1690"/>
        <w:gridCol w:w="4253"/>
        <w:gridCol w:w="3685"/>
      </w:tblGrid>
      <w:tr w:rsidR="00402D11" w:rsidRPr="003F48FC" w:rsidTr="0081433A">
        <w:trPr>
          <w:trHeight w:val="597"/>
          <w:tblHeader/>
        </w:trPr>
        <w:tc>
          <w:tcPr>
            <w:tcW w:w="1690" w:type="dxa"/>
          </w:tcPr>
          <w:p w:rsidR="00402D11" w:rsidRPr="003F48FC" w:rsidRDefault="00402D11" w:rsidP="0081433A">
            <w:pPr>
              <w:pStyle w:val="TAH"/>
            </w:pPr>
            <w:r w:rsidRPr="003F48FC">
              <w:lastRenderedPageBreak/>
              <w:t>RRC_IDLE and RRC_INACTIVE state Process</w:t>
            </w:r>
          </w:p>
        </w:tc>
        <w:tc>
          <w:tcPr>
            <w:tcW w:w="4253" w:type="dxa"/>
          </w:tcPr>
          <w:p w:rsidR="00402D11" w:rsidRPr="003F48FC" w:rsidRDefault="00402D11" w:rsidP="0081433A">
            <w:pPr>
              <w:pStyle w:val="TAH"/>
            </w:pPr>
            <w:r w:rsidRPr="003F48FC">
              <w:t>UE Non-Access Stratum</w:t>
            </w:r>
          </w:p>
        </w:tc>
        <w:tc>
          <w:tcPr>
            <w:tcW w:w="3685" w:type="dxa"/>
          </w:tcPr>
          <w:p w:rsidR="00402D11" w:rsidRPr="003F48FC" w:rsidRDefault="00402D11" w:rsidP="0081433A">
            <w:pPr>
              <w:pStyle w:val="TAH"/>
            </w:pPr>
            <w:r w:rsidRPr="003F48FC">
              <w:t>UE Access Stratum</w:t>
            </w:r>
          </w:p>
        </w:tc>
      </w:tr>
      <w:tr w:rsidR="00402D11" w:rsidRPr="003F48FC" w:rsidTr="0081433A">
        <w:trPr>
          <w:trHeight w:val="1815"/>
        </w:trPr>
        <w:tc>
          <w:tcPr>
            <w:tcW w:w="1690" w:type="dxa"/>
          </w:tcPr>
          <w:p w:rsidR="00402D11" w:rsidRPr="003F48FC" w:rsidRDefault="00402D11" w:rsidP="0081433A">
            <w:pPr>
              <w:pStyle w:val="TAL"/>
            </w:pPr>
            <w:r w:rsidRPr="003F48FC">
              <w:t xml:space="preserve">PLMN Selection </w:t>
            </w:r>
          </w:p>
        </w:tc>
        <w:tc>
          <w:tcPr>
            <w:tcW w:w="4253" w:type="dxa"/>
          </w:tcPr>
          <w:p w:rsidR="00402D11" w:rsidRPr="003F48FC" w:rsidRDefault="00402D11" w:rsidP="0081433A">
            <w:pPr>
              <w:pStyle w:val="TAL"/>
            </w:pPr>
            <w:r w:rsidRPr="003F48FC">
              <w:t xml:space="preserve">Maintain a list of PLMNs in priority order according to </w:t>
            </w:r>
            <w:del w:id="57" w:author="Ozcan Ozturk" w:date="2018-08-05T23:48:00Z">
              <w:r w:rsidRPr="003F48FC" w:rsidDel="008C7855">
                <w:delText>[9]</w:delText>
              </w:r>
            </w:del>
            <w:ins w:id="58" w:author="Ozcan Ozturk" w:date="2018-08-05T23:48:00Z">
              <w:r>
                <w:t>3GPP TS 23.122 [9]</w:t>
              </w:r>
            </w:ins>
            <w:r w:rsidRPr="003F48FC">
              <w:t xml:space="preserve">. Select a PLMN using automatic or manual mode as specified in </w:t>
            </w:r>
            <w:del w:id="59" w:author="Ozcan Ozturk" w:date="2018-08-05T23:48:00Z">
              <w:r w:rsidRPr="003F48FC" w:rsidDel="008C7855">
                <w:delText>[9]</w:delText>
              </w:r>
            </w:del>
            <w:ins w:id="60" w:author="Ozcan Ozturk" w:date="2018-08-05T23:48:00Z">
              <w:r>
                <w:t>3GPP TS 23.122 [9]</w:t>
              </w:r>
            </w:ins>
            <w:r w:rsidRPr="003F48FC">
              <w:t xml:space="preserve"> and</w:t>
            </w:r>
            <w:r w:rsidRPr="003F48FC">
              <w:rPr>
                <w:lang w:eastAsia="ja-JP"/>
              </w:rPr>
              <w:t xml:space="preserve"> r</w:t>
            </w:r>
            <w:r w:rsidRPr="003F48FC">
              <w:t>equest AS to select a cell belonging to this PLMN. For each PLMN, associated RAT(s)</w:t>
            </w:r>
            <w:r w:rsidRPr="003F48FC">
              <w:rPr>
                <w:lang w:eastAsia="ja-JP"/>
              </w:rPr>
              <w:t xml:space="preserve"> </w:t>
            </w:r>
            <w:r w:rsidRPr="003F48FC">
              <w:t>may be set.</w:t>
            </w:r>
          </w:p>
          <w:p w:rsidR="00402D11" w:rsidRPr="003F48FC" w:rsidRDefault="00402D11" w:rsidP="0081433A">
            <w:pPr>
              <w:pStyle w:val="TAL"/>
            </w:pPr>
          </w:p>
          <w:p w:rsidR="00402D11" w:rsidRPr="003F48FC" w:rsidRDefault="00402D11" w:rsidP="0081433A">
            <w:pPr>
              <w:pStyle w:val="TAL"/>
            </w:pPr>
            <w:r w:rsidRPr="003F48FC">
              <w:t>Evaluate reports of available PLMNs from AS for PLMN selection.</w:t>
            </w:r>
          </w:p>
          <w:p w:rsidR="00402D11" w:rsidRPr="003F48FC" w:rsidRDefault="00402D11" w:rsidP="0081433A">
            <w:pPr>
              <w:pStyle w:val="TAL"/>
            </w:pPr>
          </w:p>
          <w:p w:rsidR="00402D11" w:rsidRPr="003F48FC" w:rsidRDefault="00402D11" w:rsidP="0081433A">
            <w:pPr>
              <w:pStyle w:val="TAL"/>
            </w:pPr>
            <w:r w:rsidRPr="003F48FC">
              <w:t>Maintain a list of equivalent PLMN identities.</w:t>
            </w:r>
          </w:p>
        </w:tc>
        <w:tc>
          <w:tcPr>
            <w:tcW w:w="3685" w:type="dxa"/>
          </w:tcPr>
          <w:p w:rsidR="00402D11" w:rsidRPr="003F48FC" w:rsidRDefault="00402D11" w:rsidP="0081433A">
            <w:pPr>
              <w:pStyle w:val="TAL"/>
              <w:rPr>
                <w:lang w:eastAsia="ja-JP"/>
              </w:rPr>
            </w:pPr>
            <w:r w:rsidRPr="003F48FC">
              <w:t>Search for available PLMNs.</w:t>
            </w:r>
          </w:p>
          <w:p w:rsidR="00402D11" w:rsidRPr="003F48FC" w:rsidRDefault="00402D11" w:rsidP="0081433A">
            <w:pPr>
              <w:pStyle w:val="TAL"/>
              <w:rPr>
                <w:lang w:eastAsia="ja-JP"/>
              </w:rPr>
            </w:pPr>
          </w:p>
          <w:p w:rsidR="00402D11" w:rsidRPr="003F48FC" w:rsidRDefault="00402D11" w:rsidP="0081433A">
            <w:pPr>
              <w:pStyle w:val="TAL"/>
            </w:pPr>
            <w:r w:rsidRPr="003F48FC">
              <w:t>If associated RAT(s)</w:t>
            </w:r>
            <w:r w:rsidRPr="003F48FC">
              <w:rPr>
                <w:lang w:eastAsia="ja-JP"/>
              </w:rPr>
              <w:t xml:space="preserve"> </w:t>
            </w:r>
            <w:r w:rsidRPr="003F48FC">
              <w:t>is (are) set for the PLMN, search in this (these) RAT(s)</w:t>
            </w:r>
            <w:r w:rsidRPr="003F48FC">
              <w:rPr>
                <w:lang w:eastAsia="ja-JP"/>
              </w:rPr>
              <w:t xml:space="preserve"> </w:t>
            </w:r>
            <w:r w:rsidRPr="003F48FC">
              <w:t>and other RAT(s)</w:t>
            </w:r>
            <w:r w:rsidRPr="003F48FC">
              <w:rPr>
                <w:lang w:eastAsia="ja-JP"/>
              </w:rPr>
              <w:t xml:space="preserve"> </w:t>
            </w:r>
            <w:r w:rsidRPr="003F48FC">
              <w:t xml:space="preserve">for that PLMN as specified in </w:t>
            </w:r>
            <w:del w:id="61" w:author="Ozcan Ozturk" w:date="2018-08-05T23:48:00Z">
              <w:r w:rsidRPr="003F48FC" w:rsidDel="008C7855">
                <w:delText>[9]</w:delText>
              </w:r>
            </w:del>
            <w:ins w:id="62" w:author="Ozcan Ozturk" w:date="2018-08-05T23:48:00Z">
              <w:r>
                <w:t>3GPP TS 23.122 [9]</w:t>
              </w:r>
            </w:ins>
            <w:r w:rsidRPr="003F48FC">
              <w:t>.</w:t>
            </w:r>
          </w:p>
          <w:p w:rsidR="00402D11" w:rsidRPr="003F48FC" w:rsidRDefault="00402D11" w:rsidP="0081433A">
            <w:pPr>
              <w:pStyle w:val="TAL"/>
              <w:rPr>
                <w:lang w:eastAsia="ja-JP"/>
              </w:rPr>
            </w:pPr>
          </w:p>
          <w:p w:rsidR="00402D11" w:rsidRPr="003F48FC" w:rsidRDefault="00402D11" w:rsidP="0081433A">
            <w:pPr>
              <w:pStyle w:val="TAL"/>
            </w:pPr>
            <w:r w:rsidRPr="003F48FC">
              <w:t>Perform measurements to support PLMN selection.</w:t>
            </w:r>
          </w:p>
          <w:p w:rsidR="00402D11" w:rsidRPr="003F48FC" w:rsidRDefault="00402D11" w:rsidP="0081433A">
            <w:pPr>
              <w:pStyle w:val="TAL"/>
            </w:pPr>
          </w:p>
          <w:p w:rsidR="00402D11" w:rsidRPr="003F48FC" w:rsidRDefault="00402D11" w:rsidP="0081433A">
            <w:pPr>
              <w:pStyle w:val="TAL"/>
            </w:pPr>
            <w:r w:rsidRPr="003F48FC">
              <w:t>Synchronise to a broadcast channel to identify found PLMNs.</w:t>
            </w:r>
          </w:p>
          <w:p w:rsidR="00402D11" w:rsidRPr="003F48FC" w:rsidRDefault="00402D11" w:rsidP="0081433A">
            <w:pPr>
              <w:pStyle w:val="TAL"/>
              <w:rPr>
                <w:lang w:eastAsia="ja-JP"/>
              </w:rPr>
            </w:pPr>
          </w:p>
          <w:p w:rsidR="00402D11" w:rsidRPr="003F48FC" w:rsidRDefault="00402D11" w:rsidP="0081433A">
            <w:pPr>
              <w:pStyle w:val="TAL"/>
            </w:pPr>
            <w:r w:rsidRPr="003F48FC">
              <w:t>Report available PLMNs with associated RAT(s)</w:t>
            </w:r>
            <w:r w:rsidRPr="003F48FC">
              <w:rPr>
                <w:lang w:eastAsia="ja-JP"/>
              </w:rPr>
              <w:t xml:space="preserve"> </w:t>
            </w:r>
            <w:r w:rsidRPr="003F48FC">
              <w:t>to NAS on request from NAS or autonomously.</w:t>
            </w:r>
          </w:p>
        </w:tc>
      </w:tr>
      <w:tr w:rsidR="00402D11" w:rsidRPr="003F48FC" w:rsidTr="0081433A">
        <w:trPr>
          <w:trHeight w:val="1815"/>
        </w:trPr>
        <w:tc>
          <w:tcPr>
            <w:tcW w:w="1690" w:type="dxa"/>
          </w:tcPr>
          <w:p w:rsidR="00402D11" w:rsidRPr="003F48FC" w:rsidRDefault="00402D11" w:rsidP="0081433A">
            <w:pPr>
              <w:pStyle w:val="TAL"/>
            </w:pPr>
            <w:r w:rsidRPr="003F48FC">
              <w:t xml:space="preserve">Cell </w:t>
            </w:r>
            <w:r w:rsidRPr="003F48FC">
              <w:br/>
              <w:t>Selection</w:t>
            </w:r>
          </w:p>
        </w:tc>
        <w:tc>
          <w:tcPr>
            <w:tcW w:w="4253" w:type="dxa"/>
          </w:tcPr>
          <w:p w:rsidR="00AE423E" w:rsidRDefault="00AE423E" w:rsidP="00AE423E">
            <w:pPr>
              <w:pStyle w:val="TAL"/>
              <w:rPr>
                <w:ins w:id="63" w:author="Ericsson (Martin)" w:date="2018-08-01T18:44:00Z"/>
              </w:rPr>
            </w:pPr>
            <w:r w:rsidRPr="003F48FC">
              <w:t>Control cell selection for example by indicating RAT(s)</w:t>
            </w:r>
            <w:r w:rsidRPr="003F48FC">
              <w:rPr>
                <w:lang w:eastAsia="ja-JP"/>
              </w:rPr>
              <w:t xml:space="preserve"> </w:t>
            </w:r>
            <w:r w:rsidRPr="003F48FC">
              <w:t xml:space="preserve">associated with the selected PLMN to be used initially in the search of a cell in the cell selection. </w:t>
            </w:r>
          </w:p>
          <w:p w:rsidR="00AE423E" w:rsidRDefault="00AE423E" w:rsidP="00AE423E">
            <w:pPr>
              <w:pStyle w:val="TAL"/>
              <w:rPr>
                <w:ins w:id="64" w:author="Ericsson (Martin)" w:date="2018-08-01T18:44:00Z"/>
              </w:rPr>
            </w:pPr>
          </w:p>
          <w:p w:rsidR="00402D11" w:rsidRPr="003F48FC" w:rsidRDefault="00AE423E" w:rsidP="00AE423E">
            <w:pPr>
              <w:pStyle w:val="TAL"/>
            </w:pPr>
            <w:ins w:id="65" w:author="Ericsson (Martin)" w:date="2018-08-01T18:44:00Z">
              <w:r w:rsidRPr="008C7757">
                <w:t xml:space="preserve">Maintain a list of </w:t>
              </w:r>
            </w:ins>
            <w:ins w:id="66" w:author="Ericsson (Martin)" w:date="2018-08-02T05:37:00Z">
              <w:r w:rsidRPr="003F48FC">
                <w:t xml:space="preserve">"Forbidden Tracking Areas" </w:t>
              </w:r>
            </w:ins>
            <w:ins w:id="67" w:author="Ericsson (Martin)" w:date="2018-08-01T18:44:00Z">
              <w:r w:rsidRPr="008C7757">
                <w:t>and provide the list to AS</w:t>
              </w:r>
              <w:r>
                <w:t>.</w:t>
              </w:r>
            </w:ins>
          </w:p>
        </w:tc>
        <w:tc>
          <w:tcPr>
            <w:tcW w:w="3685" w:type="dxa"/>
          </w:tcPr>
          <w:p w:rsidR="00402D11" w:rsidRPr="003F48FC" w:rsidRDefault="00402D11" w:rsidP="0081433A">
            <w:pPr>
              <w:pStyle w:val="TAL"/>
            </w:pPr>
            <w:r w:rsidRPr="003F48FC">
              <w:t>Perform measurements needed to support cell selection.</w:t>
            </w:r>
          </w:p>
          <w:p w:rsidR="00402D11" w:rsidRPr="003F48FC" w:rsidRDefault="00402D11" w:rsidP="0081433A">
            <w:pPr>
              <w:pStyle w:val="TAL"/>
            </w:pPr>
          </w:p>
          <w:p w:rsidR="00402D11" w:rsidRPr="003F48FC" w:rsidRDefault="00402D11" w:rsidP="0081433A">
            <w:pPr>
              <w:pStyle w:val="TAL"/>
            </w:pPr>
            <w:r w:rsidRPr="003F48FC">
              <w:t>Detect and synchronise to a broadcast channel. Receive and handle broadcast information. Forward NAS system information to NAS.</w:t>
            </w:r>
          </w:p>
          <w:p w:rsidR="00402D11" w:rsidRPr="003F48FC" w:rsidRDefault="00402D11" w:rsidP="0081433A">
            <w:pPr>
              <w:pStyle w:val="TAL"/>
            </w:pPr>
          </w:p>
          <w:p w:rsidR="00402D11" w:rsidRPr="003F48FC" w:rsidRDefault="00402D11" w:rsidP="0081433A">
            <w:pPr>
              <w:pStyle w:val="TAL"/>
            </w:pPr>
            <w:r w:rsidRPr="003F48FC">
              <w:t>Search for a suitable cell. The cells broadcast one or more 'PLMN identity' in the system information. Respond to NAS whether such cell is found or not.</w:t>
            </w:r>
          </w:p>
          <w:p w:rsidR="00402D11" w:rsidRPr="003F48FC" w:rsidRDefault="00402D11" w:rsidP="0081433A">
            <w:pPr>
              <w:pStyle w:val="TAL"/>
              <w:rPr>
                <w:lang w:eastAsia="ja-JP"/>
              </w:rPr>
            </w:pPr>
          </w:p>
          <w:p w:rsidR="00402D11" w:rsidRPr="003F48FC" w:rsidRDefault="00402D11" w:rsidP="0081433A">
            <w:pPr>
              <w:pStyle w:val="TAL"/>
            </w:pPr>
            <w:r w:rsidRPr="003F48FC">
              <w:t xml:space="preserve">If associated RATs </w:t>
            </w:r>
            <w:proofErr w:type="gramStart"/>
            <w:r w:rsidRPr="003F48FC">
              <w:t>is</w:t>
            </w:r>
            <w:proofErr w:type="gramEnd"/>
            <w:r w:rsidRPr="003F48FC">
              <w:t xml:space="preserve"> (are) set for the PLMN, perform the search in this (these) RAT(s)</w:t>
            </w:r>
            <w:r w:rsidRPr="003F48FC">
              <w:rPr>
                <w:lang w:eastAsia="ja-JP"/>
              </w:rPr>
              <w:t xml:space="preserve"> </w:t>
            </w:r>
            <w:r w:rsidRPr="003F48FC">
              <w:t>and other RATs</w:t>
            </w:r>
            <w:r w:rsidRPr="003F48FC">
              <w:rPr>
                <w:lang w:eastAsia="ja-JP"/>
              </w:rPr>
              <w:t xml:space="preserve"> </w:t>
            </w:r>
            <w:r w:rsidRPr="003F48FC">
              <w:t xml:space="preserve">for that PLMN as specified in </w:t>
            </w:r>
            <w:del w:id="68" w:author="Ozcan Ozturk" w:date="2018-08-05T23:48:00Z">
              <w:r w:rsidRPr="003F48FC" w:rsidDel="008C7855">
                <w:delText>[9]</w:delText>
              </w:r>
            </w:del>
            <w:ins w:id="69" w:author="Ozcan Ozturk" w:date="2018-08-05T23:48:00Z">
              <w:r>
                <w:t>3GPP TS 23.122 [9]</w:t>
              </w:r>
            </w:ins>
            <w:r w:rsidRPr="003F48FC">
              <w:t>.</w:t>
            </w:r>
          </w:p>
          <w:p w:rsidR="00402D11" w:rsidRPr="003F48FC" w:rsidRDefault="00402D11" w:rsidP="0081433A">
            <w:pPr>
              <w:pStyle w:val="TAL"/>
            </w:pPr>
          </w:p>
          <w:p w:rsidR="00402D11" w:rsidRPr="003F48FC" w:rsidRDefault="00402D11" w:rsidP="0081433A">
            <w:pPr>
              <w:pStyle w:val="TAL"/>
            </w:pPr>
            <w:r w:rsidRPr="003F48FC">
              <w:t>If a cell is found which satisfies cell selection criteria, camp on that cell.</w:t>
            </w:r>
          </w:p>
        </w:tc>
      </w:tr>
      <w:tr w:rsidR="00402D11" w:rsidRPr="003F48FC" w:rsidTr="0081433A">
        <w:trPr>
          <w:trHeight w:val="1815"/>
        </w:trPr>
        <w:tc>
          <w:tcPr>
            <w:tcW w:w="1690" w:type="dxa"/>
          </w:tcPr>
          <w:p w:rsidR="00402D11" w:rsidRPr="003F48FC" w:rsidRDefault="00402D11" w:rsidP="0081433A">
            <w:pPr>
              <w:pStyle w:val="TAL"/>
            </w:pPr>
            <w:r w:rsidRPr="003F48FC">
              <w:t xml:space="preserve">Cell </w:t>
            </w:r>
            <w:r w:rsidRPr="003F48FC">
              <w:br/>
              <w:t>Reselection</w:t>
            </w:r>
          </w:p>
        </w:tc>
        <w:tc>
          <w:tcPr>
            <w:tcW w:w="4253" w:type="dxa"/>
          </w:tcPr>
          <w:p w:rsidR="00AE423E" w:rsidRPr="003F48FC" w:rsidRDefault="00AE423E" w:rsidP="00AE423E">
            <w:pPr>
              <w:pStyle w:val="TAL"/>
              <w:rPr>
                <w:lang w:eastAsia="ja-JP"/>
              </w:rPr>
            </w:pPr>
            <w:r w:rsidRPr="003F48FC">
              <w:t>Maintain a list of equivalent PLMN identities and provide the list to AS.</w:t>
            </w:r>
          </w:p>
          <w:p w:rsidR="00AE423E" w:rsidRDefault="00AE423E" w:rsidP="00AE423E">
            <w:pPr>
              <w:pStyle w:val="TAL"/>
              <w:rPr>
                <w:ins w:id="70" w:author="Ericsson (Martin)" w:date="2018-08-01T18:44:00Z"/>
              </w:rPr>
            </w:pPr>
          </w:p>
          <w:p w:rsidR="00402D11" w:rsidRPr="003F48FC" w:rsidRDefault="00AE423E" w:rsidP="00AE423E">
            <w:pPr>
              <w:pStyle w:val="TAL"/>
            </w:pPr>
            <w:ins w:id="71" w:author="Ericsson (Martin)" w:date="2018-08-02T05:37:00Z">
              <w:r w:rsidRPr="008C7757">
                <w:t xml:space="preserve">Maintain a list of </w:t>
              </w:r>
              <w:r w:rsidRPr="003F48FC">
                <w:t xml:space="preserve">"Forbidden Tracking Areas" </w:t>
              </w:r>
              <w:r w:rsidRPr="008C7757">
                <w:t>and provide the list to AS</w:t>
              </w:r>
            </w:ins>
            <w:ins w:id="72" w:author="Ericsson (Martin)" w:date="2018-08-01T18:44:00Z">
              <w:r>
                <w:t>.</w:t>
              </w:r>
            </w:ins>
          </w:p>
        </w:tc>
        <w:tc>
          <w:tcPr>
            <w:tcW w:w="3685" w:type="dxa"/>
          </w:tcPr>
          <w:p w:rsidR="00402D11" w:rsidRPr="003F48FC" w:rsidRDefault="00402D11" w:rsidP="0081433A">
            <w:pPr>
              <w:pStyle w:val="TAL"/>
            </w:pPr>
            <w:r w:rsidRPr="003F48FC">
              <w:t>Perform measurements needed to support cell reselection.</w:t>
            </w:r>
          </w:p>
          <w:p w:rsidR="00402D11" w:rsidRPr="003F48FC" w:rsidRDefault="00402D11" w:rsidP="0081433A">
            <w:pPr>
              <w:pStyle w:val="TAL"/>
            </w:pPr>
          </w:p>
          <w:p w:rsidR="00402D11" w:rsidRPr="003F48FC" w:rsidRDefault="00402D11" w:rsidP="0081433A">
            <w:pPr>
              <w:pStyle w:val="TAL"/>
            </w:pPr>
            <w:r w:rsidRPr="003F48FC">
              <w:t>Detect and synchronise to a broadcast channel. Receive and handle broadcast information. Forward NAS system information to NAS.</w:t>
            </w:r>
          </w:p>
          <w:p w:rsidR="00402D11" w:rsidRPr="003F48FC" w:rsidRDefault="00402D11" w:rsidP="0081433A">
            <w:pPr>
              <w:pStyle w:val="TAL"/>
            </w:pPr>
          </w:p>
          <w:p w:rsidR="00402D11" w:rsidRPr="003F48FC" w:rsidRDefault="00402D11" w:rsidP="0081433A">
            <w:pPr>
              <w:pStyle w:val="TAL"/>
            </w:pPr>
            <w:r w:rsidRPr="003F48FC">
              <w:t>Change cell if a more suitable cell is found.</w:t>
            </w:r>
          </w:p>
        </w:tc>
      </w:tr>
      <w:tr w:rsidR="00402D11" w:rsidRPr="003F48FC" w:rsidTr="0081433A">
        <w:trPr>
          <w:trHeight w:val="1815"/>
        </w:trPr>
        <w:tc>
          <w:tcPr>
            <w:tcW w:w="1690" w:type="dxa"/>
          </w:tcPr>
          <w:p w:rsidR="00402D11" w:rsidRPr="003F48FC" w:rsidRDefault="00402D11" w:rsidP="0081433A">
            <w:pPr>
              <w:pStyle w:val="TAL"/>
            </w:pPr>
            <w:r w:rsidRPr="003F48FC">
              <w:t>Location registration</w:t>
            </w:r>
          </w:p>
        </w:tc>
        <w:tc>
          <w:tcPr>
            <w:tcW w:w="4253" w:type="dxa"/>
          </w:tcPr>
          <w:p w:rsidR="00402D11" w:rsidRPr="003F48FC" w:rsidRDefault="00402D11" w:rsidP="0081433A">
            <w:pPr>
              <w:pStyle w:val="TAL"/>
            </w:pPr>
            <w:r w:rsidRPr="003F48FC">
              <w:t>Register the UE as active after power on.</w:t>
            </w:r>
          </w:p>
          <w:p w:rsidR="00402D11" w:rsidRPr="003F48FC" w:rsidRDefault="00402D11" w:rsidP="0081433A">
            <w:pPr>
              <w:pStyle w:val="TAL"/>
            </w:pPr>
          </w:p>
          <w:p w:rsidR="00402D11" w:rsidRPr="003F48FC" w:rsidRDefault="00402D11" w:rsidP="0081433A">
            <w:pPr>
              <w:pStyle w:val="TAL"/>
            </w:pPr>
            <w:r w:rsidRPr="003F48FC">
              <w:t>Register the UE's presence in a registration area, for instance regularly or when entering a new tracking area.</w:t>
            </w:r>
          </w:p>
          <w:p w:rsidR="00402D11" w:rsidRPr="003F48FC" w:rsidRDefault="00402D11" w:rsidP="0081433A">
            <w:pPr>
              <w:pStyle w:val="TAL"/>
              <w:rPr>
                <w:lang w:eastAsia="ja-JP"/>
              </w:rPr>
            </w:pPr>
          </w:p>
          <w:p w:rsidR="00AE423E" w:rsidRPr="003F48FC" w:rsidRDefault="00AE423E" w:rsidP="00AE423E">
            <w:pPr>
              <w:pStyle w:val="TAL"/>
            </w:pPr>
            <w:r w:rsidRPr="003F48FC">
              <w:t>Deregister UE when shutting down.</w:t>
            </w:r>
          </w:p>
          <w:p w:rsidR="00AE423E" w:rsidRDefault="00AE423E" w:rsidP="00AE423E">
            <w:pPr>
              <w:pStyle w:val="TAL"/>
              <w:rPr>
                <w:ins w:id="73" w:author="Ericsson (Martin)" w:date="2018-08-02T05:37:00Z"/>
              </w:rPr>
            </w:pPr>
          </w:p>
          <w:p w:rsidR="00AE423E" w:rsidRPr="003F48FC" w:rsidRDefault="00AE423E" w:rsidP="00AE423E">
            <w:pPr>
              <w:pStyle w:val="TAL"/>
            </w:pPr>
            <w:ins w:id="74" w:author="Ericsson (Martin)" w:date="2018-08-02T05:37:00Z">
              <w:r w:rsidRPr="008C7757">
                <w:t xml:space="preserve">Maintain a list of </w:t>
              </w:r>
              <w:r w:rsidRPr="003F48FC">
                <w:t>"Forbidden Tracking Areas"</w:t>
              </w:r>
            </w:ins>
            <w:ins w:id="75" w:author="Ericsson (Martin)" w:date="2018-08-02T05:38:00Z">
              <w:r>
                <w:t>.</w:t>
              </w:r>
            </w:ins>
          </w:p>
          <w:p w:rsidR="00402D11" w:rsidRPr="003F48FC" w:rsidRDefault="00402D11" w:rsidP="0081433A">
            <w:pPr>
              <w:pStyle w:val="TAL"/>
            </w:pPr>
          </w:p>
        </w:tc>
        <w:tc>
          <w:tcPr>
            <w:tcW w:w="3685" w:type="dxa"/>
          </w:tcPr>
          <w:p w:rsidR="00402D11" w:rsidRPr="003F48FC" w:rsidRDefault="00402D11" w:rsidP="0081433A">
            <w:pPr>
              <w:pStyle w:val="TAL"/>
            </w:pPr>
            <w:r w:rsidRPr="003F48FC">
              <w:t>Report registration area information to NAS.</w:t>
            </w:r>
          </w:p>
          <w:p w:rsidR="00402D11" w:rsidRPr="003F48FC" w:rsidRDefault="00402D11" w:rsidP="0081433A">
            <w:pPr>
              <w:pStyle w:val="TAL"/>
            </w:pPr>
          </w:p>
        </w:tc>
      </w:tr>
      <w:tr w:rsidR="00402D11" w:rsidRPr="003F48FC" w:rsidTr="0081433A">
        <w:trPr>
          <w:trHeight w:val="1815"/>
        </w:trPr>
        <w:tc>
          <w:tcPr>
            <w:tcW w:w="1690" w:type="dxa"/>
          </w:tcPr>
          <w:p w:rsidR="00402D11" w:rsidRPr="003F48FC" w:rsidRDefault="00402D11" w:rsidP="0081433A">
            <w:pPr>
              <w:pStyle w:val="TAL"/>
            </w:pPr>
            <w:r w:rsidRPr="003F48FC">
              <w:t>RAN Notification Area Update</w:t>
            </w:r>
          </w:p>
        </w:tc>
        <w:tc>
          <w:tcPr>
            <w:tcW w:w="4253" w:type="dxa"/>
          </w:tcPr>
          <w:p w:rsidR="00402D11" w:rsidRPr="003F48FC" w:rsidRDefault="00402D11" w:rsidP="0081433A">
            <w:pPr>
              <w:pStyle w:val="TAL"/>
            </w:pPr>
            <w:r w:rsidRPr="003F48FC">
              <w:t>Not applicable.</w:t>
            </w:r>
          </w:p>
        </w:tc>
        <w:tc>
          <w:tcPr>
            <w:tcW w:w="3685" w:type="dxa"/>
          </w:tcPr>
          <w:p w:rsidR="00402D11" w:rsidRPr="003F48FC" w:rsidRDefault="00402D11" w:rsidP="0081433A">
            <w:pPr>
              <w:pStyle w:val="TAL"/>
            </w:pPr>
            <w:r w:rsidRPr="003F48FC">
              <w:t>Register the UE's presence in a RAN-based notification area (RNA), periodically or when entering a new RNA.</w:t>
            </w:r>
          </w:p>
        </w:tc>
      </w:tr>
      <w:bookmarkEnd w:id="56"/>
    </w:tbl>
    <w:p w:rsidR="00402D11" w:rsidRPr="003F48FC" w:rsidRDefault="00402D11" w:rsidP="00402D11"/>
    <w:p w:rsidR="00E50DE4" w:rsidRPr="00201AE1" w:rsidRDefault="00E50DE4" w:rsidP="00E50DE4">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sidRPr="00201AE1">
        <w:rPr>
          <w:i/>
        </w:rPr>
        <w:lastRenderedPageBreak/>
        <w:t xml:space="preserve">Next </w:t>
      </w:r>
      <w:r>
        <w:rPr>
          <w:i/>
        </w:rPr>
        <w:t>change</w:t>
      </w:r>
    </w:p>
    <w:p w:rsidR="00E50DE4" w:rsidRPr="00462B82" w:rsidRDefault="00E50DE4" w:rsidP="00E50DE4">
      <w:pPr>
        <w:keepNext/>
        <w:keepLines/>
        <w:spacing w:before="180"/>
        <w:ind w:left="1134" w:hanging="1134"/>
        <w:outlineLvl w:val="1"/>
        <w:rPr>
          <w:rFonts w:ascii="Arial" w:hAnsi="Arial"/>
          <w:sz w:val="32"/>
          <w:lang w:eastAsia="ja-JP"/>
        </w:rPr>
      </w:pPr>
      <w:bookmarkStart w:id="76" w:name="_Toc515865552"/>
      <w:r w:rsidRPr="00462B82">
        <w:rPr>
          <w:rFonts w:ascii="Arial" w:hAnsi="Arial"/>
          <w:sz w:val="32"/>
          <w:lang w:eastAsia="ja-JP"/>
        </w:rPr>
        <w:t>4.5</w:t>
      </w:r>
      <w:r w:rsidRPr="00462B82">
        <w:rPr>
          <w:rFonts w:ascii="Arial" w:hAnsi="Arial"/>
          <w:sz w:val="32"/>
          <w:lang w:eastAsia="ja-JP"/>
        </w:rPr>
        <w:tab/>
        <w:t>Cell Categories</w:t>
      </w:r>
      <w:bookmarkEnd w:id="76"/>
    </w:p>
    <w:p w:rsidR="00E50DE4" w:rsidRPr="00462B82" w:rsidRDefault="00E50DE4" w:rsidP="00E50DE4">
      <w:r w:rsidRPr="00462B82">
        <w:t>The cells are categorised according to which services they offer:</w:t>
      </w:r>
    </w:p>
    <w:p w:rsidR="00E50DE4" w:rsidRPr="00462B82" w:rsidRDefault="00E50DE4" w:rsidP="00E50DE4">
      <w:pPr>
        <w:rPr>
          <w:b/>
          <w:bCs/>
          <w:u w:val="single"/>
        </w:rPr>
      </w:pPr>
      <w:r w:rsidRPr="00462B82">
        <w:rPr>
          <w:b/>
          <w:bCs/>
          <w:u w:val="single"/>
        </w:rPr>
        <w:t>acceptable cell:</w:t>
      </w:r>
    </w:p>
    <w:p w:rsidR="00E50DE4" w:rsidRPr="00462B82" w:rsidRDefault="00E50DE4" w:rsidP="00E50DE4">
      <w:r w:rsidRPr="00462B82">
        <w:t xml:space="preserve">An "acceptable cell" is a cell on which the UE may camp to obtain limited service (originate emergency calls and receive ETWS and CMAS notifications). Such a cell shall fulfil the following requirements, which is the minimum set of requirements to initiate an emergency call and to receive ETWS and CMAS notification in </w:t>
      </w:r>
      <w:del w:id="77" w:author="Ozcan Ozturk" w:date="2018-08-31T11:56:00Z">
        <w:r w:rsidRPr="00462B82" w:rsidDel="00C70C60">
          <w:delText>a NR</w:delText>
        </w:r>
      </w:del>
      <w:ins w:id="78" w:author="Ozcan Ozturk" w:date="2018-08-31T11:56:00Z">
        <w:r w:rsidR="00C70C60">
          <w:t>an NR</w:t>
        </w:r>
      </w:ins>
      <w:r w:rsidRPr="00462B82">
        <w:t xml:space="preserve"> network:</w:t>
      </w:r>
    </w:p>
    <w:p w:rsidR="00E50DE4" w:rsidRPr="00462B82" w:rsidRDefault="00E50DE4" w:rsidP="00E50DE4">
      <w:pPr>
        <w:ind w:left="568" w:hanging="284"/>
        <w:rPr>
          <w:lang w:eastAsia="ja-JP"/>
        </w:rPr>
      </w:pPr>
      <w:r w:rsidRPr="00462B82">
        <w:t>-</w:t>
      </w:r>
      <w:r w:rsidRPr="00462B82">
        <w:tab/>
        <w:t xml:space="preserve">The cell is not barred, see subclause </w:t>
      </w:r>
      <w:r w:rsidRPr="00462B82">
        <w:rPr>
          <w:lang w:eastAsia="ja-JP"/>
        </w:rPr>
        <w:t>5.3.1;</w:t>
      </w:r>
    </w:p>
    <w:p w:rsidR="00E50DE4" w:rsidRPr="00462B82" w:rsidRDefault="00E50DE4" w:rsidP="00E50DE4">
      <w:pPr>
        <w:ind w:left="568" w:hanging="284"/>
      </w:pPr>
      <w:r w:rsidRPr="00462B82">
        <w:t>-</w:t>
      </w:r>
      <w:r w:rsidRPr="00462B82">
        <w:tab/>
        <w:t>The cell selection criteria are fulfilled, see subclause 5.2.3.2;</w:t>
      </w:r>
    </w:p>
    <w:p w:rsidR="00E50DE4" w:rsidRPr="00462B82" w:rsidRDefault="00E50DE4" w:rsidP="00E50DE4">
      <w:pPr>
        <w:rPr>
          <w:b/>
          <w:bCs/>
          <w:u w:val="single"/>
        </w:rPr>
      </w:pPr>
      <w:r w:rsidRPr="00462B82">
        <w:rPr>
          <w:b/>
          <w:bCs/>
          <w:u w:val="single"/>
        </w:rPr>
        <w:t>suitable cell:</w:t>
      </w:r>
    </w:p>
    <w:p w:rsidR="00E50DE4" w:rsidRPr="00462B82" w:rsidRDefault="00E50DE4" w:rsidP="00E50DE4">
      <w:pPr>
        <w:rPr>
          <w:lang w:eastAsia="ja-JP"/>
        </w:rPr>
      </w:pPr>
      <w:r w:rsidRPr="00462B82">
        <w:rPr>
          <w:lang w:eastAsia="ja-JP"/>
        </w:rPr>
        <w:t>A cell is considered as suitable if the following conditions are fulfilled:</w:t>
      </w:r>
    </w:p>
    <w:p w:rsidR="00E50DE4" w:rsidRPr="00462B82" w:rsidRDefault="00E50DE4" w:rsidP="00E50DE4">
      <w:pPr>
        <w:ind w:left="568" w:hanging="284"/>
      </w:pPr>
      <w:r w:rsidRPr="00462B82">
        <w:rPr>
          <w:lang w:val="en-US" w:eastAsia="ja-JP"/>
        </w:rPr>
        <w:t>-</w:t>
      </w:r>
      <w:r w:rsidRPr="00462B82">
        <w:rPr>
          <w:lang w:val="en-US" w:eastAsia="ja-JP"/>
        </w:rPr>
        <w:tab/>
      </w:r>
      <w:r w:rsidRPr="00462B82">
        <w:t>The cell is</w:t>
      </w:r>
      <w:r w:rsidRPr="00462B82">
        <w:rPr>
          <w:lang w:eastAsia="ja-JP"/>
        </w:rPr>
        <w:t xml:space="preserve"> part of either:</w:t>
      </w:r>
      <w:r w:rsidRPr="00462B82">
        <w:t xml:space="preserve"> </w:t>
      </w:r>
    </w:p>
    <w:p w:rsidR="00E50DE4" w:rsidRDefault="00E50DE4" w:rsidP="00E50DE4">
      <w:pPr>
        <w:ind w:left="851" w:hanging="284"/>
        <w:rPr>
          <w:lang w:eastAsia="ja-JP"/>
        </w:rPr>
      </w:pPr>
      <w:r w:rsidRPr="00462B82">
        <w:rPr>
          <w:lang w:eastAsia="ja-JP"/>
        </w:rPr>
        <w:t>-</w:t>
      </w:r>
      <w:r w:rsidRPr="00462B82">
        <w:rPr>
          <w:lang w:eastAsia="ja-JP"/>
        </w:rPr>
        <w:tab/>
        <w:t xml:space="preserve">the selected PLMN, or: </w:t>
      </w:r>
    </w:p>
    <w:p w:rsidR="00E50DE4" w:rsidRPr="00462B82" w:rsidRDefault="00E50DE4" w:rsidP="00E50DE4">
      <w:pPr>
        <w:ind w:left="851" w:hanging="284"/>
        <w:rPr>
          <w:ins w:id="79" w:author="RAN2_AH_July2018" w:date="2018-08-26T12:51:00Z"/>
        </w:rPr>
      </w:pPr>
      <w:ins w:id="80" w:author="RAN2_AH_July2018" w:date="2018-08-26T12:51:00Z">
        <w:r>
          <w:rPr>
            <w:lang w:eastAsia="ja-JP"/>
          </w:rPr>
          <w:t>-</w:t>
        </w:r>
        <w:r>
          <w:rPr>
            <w:lang w:eastAsia="ja-JP"/>
          </w:rPr>
          <w:tab/>
        </w:r>
        <w:r w:rsidRPr="00462B82">
          <w:rPr>
            <w:lang w:eastAsia="ja-JP"/>
          </w:rPr>
          <w:t>the registered PLMN, or:</w:t>
        </w:r>
      </w:ins>
    </w:p>
    <w:p w:rsidR="00E50DE4" w:rsidRPr="00462B82" w:rsidRDefault="00E50DE4" w:rsidP="00E50DE4">
      <w:pPr>
        <w:ind w:left="851" w:hanging="284"/>
      </w:pPr>
      <w:r w:rsidRPr="00462B82">
        <w:rPr>
          <w:lang w:eastAsia="ja-JP"/>
        </w:rPr>
        <w:t>-</w:t>
      </w:r>
      <w:r w:rsidRPr="00462B82">
        <w:rPr>
          <w:lang w:eastAsia="ja-JP"/>
        </w:rPr>
        <w:tab/>
        <w:t>a PLMN of the Equivalent PLMN list</w:t>
      </w:r>
    </w:p>
    <w:p w:rsidR="00E50DE4" w:rsidRPr="00462B82" w:rsidRDefault="00E50DE4" w:rsidP="00E50DE4">
      <w:pPr>
        <w:ind w:left="568" w:hanging="284"/>
        <w:rPr>
          <w:lang w:val="en-US" w:eastAsia="ja-JP"/>
        </w:rPr>
      </w:pPr>
      <w:r w:rsidRPr="00462B82">
        <w:rPr>
          <w:lang w:val="en-US" w:eastAsia="ja-JP"/>
        </w:rPr>
        <w:t>-</w:t>
      </w:r>
      <w:r w:rsidRPr="00462B82">
        <w:rPr>
          <w:lang w:val="en-US" w:eastAsia="ja-JP"/>
        </w:rPr>
        <w:tab/>
      </w:r>
      <w:r w:rsidRPr="00462B82">
        <w:t>The cell selection criteria are fulfilled, see subclause 5.2.3.2</w:t>
      </w:r>
      <w:r w:rsidRPr="00462B82">
        <w:rPr>
          <w:lang w:val="en-US" w:eastAsia="ja-JP"/>
        </w:rPr>
        <w:t>;</w:t>
      </w:r>
    </w:p>
    <w:p w:rsidR="00E50DE4" w:rsidRPr="00462B82" w:rsidRDefault="00E50DE4" w:rsidP="00E50DE4">
      <w:pPr>
        <w:ind w:left="568" w:hanging="284"/>
        <w:rPr>
          <w:del w:id="81" w:author="RAN2_AH_July2018" w:date="2018-08-26T12:51:00Z"/>
          <w:lang w:val="en-US" w:eastAsia="ja-JP"/>
        </w:rPr>
      </w:pPr>
      <w:del w:id="82" w:author="RAN2_AH_July2018" w:date="2018-08-26T12:51:00Z">
        <w:r w:rsidRPr="00462B82">
          <w:rPr>
            <w:lang w:val="en-US" w:eastAsia="ja-JP"/>
          </w:rPr>
          <w:delText>-</w:delText>
        </w:r>
        <w:r w:rsidRPr="00462B82">
          <w:rPr>
            <w:lang w:val="en-US" w:eastAsia="ja-JP"/>
          </w:rPr>
          <w:tab/>
          <w:delText>A cell is served by the selected/registered PLMN and not barred.</w:delText>
        </w:r>
      </w:del>
    </w:p>
    <w:p w:rsidR="00E50DE4" w:rsidRPr="00462B82" w:rsidRDefault="00E50DE4" w:rsidP="00E50DE4">
      <w:pPr>
        <w:ind w:left="851" w:hanging="284"/>
      </w:pPr>
      <w:r w:rsidRPr="00462B82">
        <w:t xml:space="preserve">According to the </w:t>
      </w:r>
      <w:r w:rsidRPr="00462B82">
        <w:rPr>
          <w:lang w:eastAsia="ja-JP"/>
        </w:rPr>
        <w:t xml:space="preserve">latest </w:t>
      </w:r>
      <w:r w:rsidRPr="00462B82">
        <w:t xml:space="preserve">information provided </w:t>
      </w:r>
      <w:r w:rsidRPr="00462B82">
        <w:rPr>
          <w:color w:val="000000"/>
        </w:rPr>
        <w:t>by NAS</w:t>
      </w:r>
      <w:r w:rsidRPr="00462B82">
        <w:t>:</w:t>
      </w:r>
    </w:p>
    <w:p w:rsidR="00E50DE4" w:rsidRPr="00462B82" w:rsidRDefault="00E50DE4" w:rsidP="00E50DE4">
      <w:pPr>
        <w:ind w:left="568" w:hanging="284"/>
      </w:pPr>
      <w:r w:rsidRPr="00462B82">
        <w:t>-</w:t>
      </w:r>
      <w:r w:rsidRPr="00462B82">
        <w:tab/>
        <w:t>The cell is not barred, see subclause 5.3.1;</w:t>
      </w:r>
    </w:p>
    <w:p w:rsidR="00E50DE4" w:rsidRPr="00462B82" w:rsidRDefault="00E50DE4" w:rsidP="00E50DE4">
      <w:pPr>
        <w:ind w:left="568" w:hanging="284"/>
        <w:rPr>
          <w:color w:val="000000"/>
        </w:rPr>
      </w:pPr>
      <w:r w:rsidRPr="00462B82">
        <w:t>-</w:t>
      </w:r>
      <w:r w:rsidRPr="00462B82">
        <w:tab/>
        <w:t>The cell is part of at least one TA that is not part of the list of "Forbidden Tracking Areas" [12], which belongs to a PLMN that fulfils the first bullet above</w:t>
      </w:r>
      <w:r w:rsidRPr="00462B82">
        <w:rPr>
          <w:color w:val="000000"/>
        </w:rPr>
        <w:t>;</w:t>
      </w:r>
    </w:p>
    <w:p w:rsidR="00E50DE4" w:rsidRPr="00462B82" w:rsidRDefault="00E50DE4" w:rsidP="00E50DE4">
      <w:pPr>
        <w:rPr>
          <w:b/>
          <w:bCs/>
          <w:u w:val="single"/>
        </w:rPr>
      </w:pPr>
      <w:r w:rsidRPr="00462B82">
        <w:rPr>
          <w:b/>
          <w:bCs/>
          <w:u w:val="single"/>
        </w:rPr>
        <w:t>barred cell:</w:t>
      </w:r>
    </w:p>
    <w:p w:rsidR="00E50DE4" w:rsidRPr="00462B82" w:rsidRDefault="00E50DE4" w:rsidP="00E50DE4">
      <w:pPr>
        <w:rPr>
          <w:lang w:eastAsia="ja-JP"/>
        </w:rPr>
      </w:pPr>
      <w:r w:rsidRPr="00462B82">
        <w:t>A cell is barred if it is so indicated in the system information [3].</w:t>
      </w:r>
    </w:p>
    <w:p w:rsidR="00D36CC5" w:rsidRPr="003F48FC" w:rsidRDefault="00D36CC5" w:rsidP="00D36CC5">
      <w:pPr>
        <w:rPr>
          <w:b/>
          <w:bCs/>
          <w:u w:val="single"/>
        </w:rPr>
      </w:pPr>
      <w:r w:rsidRPr="003F48FC">
        <w:rPr>
          <w:b/>
          <w:bCs/>
          <w:u w:val="single"/>
        </w:rPr>
        <w:t>reserved cell:</w:t>
      </w:r>
    </w:p>
    <w:p w:rsidR="00D36CC5" w:rsidRPr="003F48FC" w:rsidRDefault="00D36CC5" w:rsidP="00D36CC5">
      <w:r w:rsidRPr="003F48FC">
        <w:t>A cell is reserved if it is so indicated in system information [3].</w:t>
      </w:r>
    </w:p>
    <w:p w:rsidR="00D36CC5" w:rsidRPr="008C7757" w:rsidRDefault="00D36CC5" w:rsidP="00D36CC5">
      <w:pPr>
        <w:pStyle w:val="B1"/>
        <w:ind w:left="0" w:firstLine="0"/>
        <w:rPr>
          <w:ins w:id="83" w:author="Ericsson (Martin)" w:date="2018-08-02T05:45:00Z"/>
        </w:rPr>
      </w:pPr>
      <w:ins w:id="84" w:author="Ericsson (Martin)" w:date="2018-08-02T05:45:00Z">
        <w:r w:rsidRPr="008C7757">
          <w:t>Following exception to these definitions are applicable for UEs:</w:t>
        </w:r>
      </w:ins>
    </w:p>
    <w:p w:rsidR="00D36CC5" w:rsidRPr="008C7757" w:rsidRDefault="00D36CC5" w:rsidP="00D36CC5">
      <w:pPr>
        <w:pStyle w:val="B1"/>
        <w:rPr>
          <w:ins w:id="85" w:author="Ericsson (Martin)" w:date="2018-08-02T05:45:00Z"/>
        </w:rPr>
      </w:pPr>
      <w:ins w:id="86" w:author="Ericsson (Martin)" w:date="2018-08-02T05:45:00Z">
        <w:r w:rsidRPr="008C7757">
          <w:t>-</w:t>
        </w:r>
        <w:r w:rsidRPr="008C7757">
          <w:tab/>
          <w:t>if a UE has an ongoing emergency call, all acceptable cells of that PLMN are treated as suitable for the duration of the emergency call.</w:t>
        </w:r>
      </w:ins>
    </w:p>
    <w:p w:rsidR="00D836D3" w:rsidRPr="00201AE1" w:rsidRDefault="00D836D3" w:rsidP="00D836D3">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sidRPr="00201AE1">
        <w:rPr>
          <w:i/>
        </w:rPr>
        <w:t xml:space="preserve">Next </w:t>
      </w:r>
      <w:r w:rsidR="00796251">
        <w:rPr>
          <w:i/>
        </w:rPr>
        <w:t>change</w:t>
      </w:r>
    </w:p>
    <w:p w:rsidR="00D836D3" w:rsidRDefault="00D836D3" w:rsidP="00D836D3">
      <w:pPr>
        <w:pStyle w:val="Heading4"/>
      </w:pPr>
      <w:bookmarkStart w:id="87" w:name="_Toc468872136"/>
      <w:bookmarkStart w:id="88" w:name="_Toc515865557"/>
      <w:r>
        <w:t>5.1.1.2</w:t>
      </w:r>
      <w:r>
        <w:tab/>
        <w:t>NR</w:t>
      </w:r>
      <w:r w:rsidRPr="007F5331">
        <w:t xml:space="preserve"> </w:t>
      </w:r>
      <w:bookmarkEnd w:id="87"/>
      <w:r>
        <w:t>case</w:t>
      </w:r>
      <w:bookmarkEnd w:id="88"/>
    </w:p>
    <w:p w:rsidR="00D836D3" w:rsidRPr="007F5331" w:rsidRDefault="00D836D3" w:rsidP="00D836D3">
      <w:pPr>
        <w:rPr>
          <w:snapToGrid w:val="0"/>
        </w:rPr>
      </w:pPr>
      <w:r w:rsidRPr="007F5331">
        <w:t xml:space="preserve">The UE shall scan all RF channels in the </w:t>
      </w:r>
      <w:r>
        <w:t>NR</w:t>
      </w:r>
      <w:r w:rsidRPr="007F5331">
        <w:t xml:space="preserve"> bands according to its capabilities to find available PLMNs. On each carrier, the UE shall search for </w:t>
      </w:r>
      <w:r w:rsidRPr="007F5331">
        <w:rPr>
          <w:snapToGrid w:val="0"/>
        </w:rPr>
        <w:t>the strongest cell and read its system information, in order to find out which PLMN(s) the cell belongs to</w:t>
      </w:r>
      <w:r w:rsidRPr="007F5331">
        <w:t>.</w:t>
      </w:r>
      <w:r w:rsidRPr="007F5331">
        <w:rPr>
          <w:snapToGrid w:val="0"/>
        </w:rPr>
        <w:t xml:space="preserve"> If the UE can read one or several PLMN identit</w:t>
      </w:r>
      <w:r w:rsidRPr="007F5331">
        <w:rPr>
          <w:snapToGrid w:val="0"/>
          <w:lang w:eastAsia="ja-JP"/>
        </w:rPr>
        <w:t>ies</w:t>
      </w:r>
      <w:r w:rsidRPr="007F5331">
        <w:rPr>
          <w:snapToGrid w:val="0"/>
        </w:rPr>
        <w:t xml:space="preserve"> in the strongest cell, </w:t>
      </w:r>
      <w:r w:rsidRPr="007F5331">
        <w:rPr>
          <w:snapToGrid w:val="0"/>
          <w:lang w:eastAsia="ja-JP"/>
        </w:rPr>
        <w:t>each</w:t>
      </w:r>
      <w:r w:rsidRPr="007F5331">
        <w:rPr>
          <w:snapToGrid w:val="0"/>
        </w:rPr>
        <w:t xml:space="preserve"> found PLMN (see the PLMN reading</w:t>
      </w:r>
      <w:r w:rsidRPr="007F5331">
        <w:rPr>
          <w:lang w:eastAsia="ja-JP"/>
        </w:rPr>
        <w:t xml:space="preserve"> in </w:t>
      </w:r>
      <w:r w:rsidRPr="007F5331">
        <w:rPr>
          <w:snapToGrid w:val="0"/>
        </w:rPr>
        <w:t>[3])</w:t>
      </w:r>
      <w:r w:rsidRPr="007F5331">
        <w:rPr>
          <w:snapToGrid w:val="0"/>
          <w:lang w:eastAsia="ja-JP"/>
        </w:rPr>
        <w:t xml:space="preserve"> </w:t>
      </w:r>
      <w:r w:rsidRPr="007F5331">
        <w:rPr>
          <w:snapToGrid w:val="0"/>
        </w:rPr>
        <w:t>shall be reported to the NAS</w:t>
      </w:r>
      <w:r w:rsidRPr="007F5331">
        <w:rPr>
          <w:snapToGrid w:val="0"/>
          <w:lang w:eastAsia="ja-JP"/>
        </w:rPr>
        <w:t xml:space="preserve"> </w:t>
      </w:r>
      <w:r w:rsidRPr="007F5331">
        <w:rPr>
          <w:snapToGrid w:val="0"/>
        </w:rPr>
        <w:t>as a high quality PLMN</w:t>
      </w:r>
      <w:r w:rsidRPr="007F5331">
        <w:rPr>
          <w:snapToGrid w:val="0"/>
          <w:lang w:eastAsia="ja-JP"/>
        </w:rPr>
        <w:t xml:space="preserve"> </w:t>
      </w:r>
      <w:r w:rsidRPr="007F5331">
        <w:rPr>
          <w:snapToGrid w:val="0"/>
        </w:rPr>
        <w:t>(but without the RSRP value), provided that the following high-quality criterion is fulfilled:</w:t>
      </w:r>
    </w:p>
    <w:p w:rsidR="00D836D3" w:rsidRDefault="00D836D3" w:rsidP="00D836D3">
      <w:pPr>
        <w:pStyle w:val="B1"/>
        <w:numPr>
          <w:ilvl w:val="0"/>
          <w:numId w:val="11"/>
        </w:numPr>
      </w:pPr>
      <w:r w:rsidRPr="007F5331">
        <w:t xml:space="preserve">For </w:t>
      </w:r>
      <w:del w:id="89" w:author="Ozcan Ozturk" w:date="2018-08-31T11:56:00Z">
        <w:r w:rsidDel="00C70C60">
          <w:delText>a NR</w:delText>
        </w:r>
      </w:del>
      <w:ins w:id="90" w:author="Ozcan Ozturk" w:date="2018-08-31T11:56:00Z">
        <w:r w:rsidR="00C70C60">
          <w:t>an NR</w:t>
        </w:r>
      </w:ins>
      <w:r>
        <w:t xml:space="preserve"> </w:t>
      </w:r>
      <w:r w:rsidRPr="007F5331">
        <w:t xml:space="preserve">cell, the measured RSRP value shall be greater than or equal to </w:t>
      </w:r>
      <w:r>
        <w:t>-110</w:t>
      </w:r>
      <w:r w:rsidRPr="007F5331">
        <w:t xml:space="preserve"> dBm.</w:t>
      </w:r>
    </w:p>
    <w:p w:rsidR="00D836D3" w:rsidRPr="00625BC2" w:rsidRDefault="00D836D3" w:rsidP="00D836D3">
      <w:pPr>
        <w:pStyle w:val="B1"/>
        <w:ind w:left="0" w:firstLine="0"/>
        <w:rPr>
          <w:i/>
          <w:lang w:eastAsia="ja-JP"/>
        </w:rPr>
      </w:pPr>
      <w:r w:rsidRPr="007F5331">
        <w:rPr>
          <w:snapToGrid w:val="0"/>
        </w:rPr>
        <w:lastRenderedPageBreak/>
        <w:t>Found PLMNs that do not satisfy the high-quality criterion but for which the UE has been able to read the PLMN identities are reported to the NAS together with the</w:t>
      </w:r>
      <w:r>
        <w:rPr>
          <w:snapToGrid w:val="0"/>
        </w:rPr>
        <w:t>ir</w:t>
      </w:r>
      <w:r w:rsidRPr="007F5331">
        <w:rPr>
          <w:snapToGrid w:val="0"/>
        </w:rPr>
        <w:t xml:space="preserve"> </w:t>
      </w:r>
      <w:r>
        <w:rPr>
          <w:snapToGrid w:val="0"/>
        </w:rPr>
        <w:t xml:space="preserve">corresponding </w:t>
      </w:r>
      <w:r w:rsidRPr="007F5331">
        <w:rPr>
          <w:snapToGrid w:val="0"/>
        </w:rPr>
        <w:t>RSRP value</w:t>
      </w:r>
      <w:r>
        <w:rPr>
          <w:snapToGrid w:val="0"/>
        </w:rPr>
        <w:t>s</w:t>
      </w:r>
      <w:r w:rsidRPr="007F5331">
        <w:rPr>
          <w:snapToGrid w:val="0"/>
        </w:rPr>
        <w:t>.</w:t>
      </w:r>
      <w:r w:rsidRPr="007F5331">
        <w:rPr>
          <w:snapToGrid w:val="0"/>
          <w:lang w:eastAsia="ja-JP"/>
        </w:rPr>
        <w:t xml:space="preserve"> </w:t>
      </w:r>
      <w:r w:rsidRPr="007F5331">
        <w:rPr>
          <w:snapToGrid w:val="0"/>
        </w:rPr>
        <w:t>The quality measure reported by the UE to NAS shall be the same for each PLMN found in one cell.</w:t>
      </w:r>
    </w:p>
    <w:p w:rsidR="00D836D3" w:rsidRPr="007F5331" w:rsidRDefault="00D836D3" w:rsidP="00D836D3">
      <w:r w:rsidRPr="007F5331">
        <w:rPr>
          <w:snapToGrid w:val="0"/>
        </w:rPr>
        <w:t xml:space="preserve">The search for PLMNs may be stopped on request </w:t>
      </w:r>
      <w:r>
        <w:rPr>
          <w:snapToGrid w:val="0"/>
        </w:rPr>
        <w:t>from</w:t>
      </w:r>
      <w:r w:rsidRPr="007F5331">
        <w:rPr>
          <w:snapToGrid w:val="0"/>
        </w:rPr>
        <w:t xml:space="preserve"> the NAS. The UE may optimise PLMN search by using </w:t>
      </w:r>
      <w:r w:rsidRPr="007F5331">
        <w:t xml:space="preserve">stored information e.g. </w:t>
      </w:r>
      <w:del w:id="91" w:author="RAN2_AH_July2018" w:date="2018-08-26T12:51:00Z">
        <w:r w:rsidRPr="007F5331">
          <w:delText xml:space="preserve">carrier </w:delText>
        </w:r>
      </w:del>
      <w:r w:rsidRPr="007F5331">
        <w:t>frequencies and optionally also information on cell parameters from previously received measurement control information elements</w:t>
      </w:r>
      <w:r w:rsidRPr="007F5331">
        <w:rPr>
          <w:snapToGrid w:val="0"/>
        </w:rPr>
        <w:t>.</w:t>
      </w:r>
    </w:p>
    <w:p w:rsidR="00D836D3" w:rsidRDefault="00D836D3" w:rsidP="00D836D3">
      <w:r w:rsidRPr="007F5331">
        <w:t>Once the UE has selected a PLMN, the cell selection procedure shall be performed in order to select a suitable cell of that PLMN to camp on.</w:t>
      </w:r>
    </w:p>
    <w:p w:rsidR="00E50DE4" w:rsidRPr="00201AE1" w:rsidRDefault="00E50DE4" w:rsidP="00E50DE4">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sidRPr="00201AE1">
        <w:rPr>
          <w:i/>
        </w:rPr>
        <w:t xml:space="preserve">Next </w:t>
      </w:r>
      <w:r>
        <w:rPr>
          <w:i/>
        </w:rPr>
        <w:t>change</w:t>
      </w:r>
    </w:p>
    <w:p w:rsidR="00E50DE4" w:rsidRPr="00767235" w:rsidRDefault="00E50DE4" w:rsidP="00E50DE4">
      <w:pPr>
        <w:keepNext/>
        <w:keepLines/>
        <w:spacing w:before="180"/>
        <w:ind w:left="1134" w:hanging="1134"/>
        <w:outlineLvl w:val="1"/>
        <w:rPr>
          <w:rFonts w:ascii="Arial" w:hAnsi="Arial"/>
          <w:sz w:val="32"/>
        </w:rPr>
      </w:pPr>
      <w:bookmarkStart w:id="92" w:name="_Toc468872140"/>
      <w:bookmarkStart w:id="93" w:name="_Toc515865559"/>
      <w:r w:rsidRPr="00767235">
        <w:rPr>
          <w:rFonts w:ascii="Arial" w:hAnsi="Arial"/>
          <w:sz w:val="32"/>
        </w:rPr>
        <w:t>5.2</w:t>
      </w:r>
      <w:r w:rsidRPr="00767235">
        <w:rPr>
          <w:rFonts w:ascii="Arial" w:hAnsi="Arial"/>
          <w:sz w:val="32"/>
        </w:rPr>
        <w:tab/>
        <w:t>Cell selection and reselection</w:t>
      </w:r>
      <w:bookmarkEnd w:id="92"/>
      <w:bookmarkEnd w:id="93"/>
    </w:p>
    <w:p w:rsidR="00E50DE4" w:rsidRPr="00767235" w:rsidRDefault="00E50DE4" w:rsidP="00E50DE4">
      <w:pPr>
        <w:keepNext/>
        <w:keepLines/>
        <w:spacing w:before="120"/>
        <w:ind w:left="1134" w:hanging="1134"/>
        <w:outlineLvl w:val="2"/>
        <w:rPr>
          <w:rFonts w:ascii="Arial" w:hAnsi="Arial"/>
          <w:sz w:val="28"/>
        </w:rPr>
      </w:pPr>
      <w:bookmarkStart w:id="94" w:name="_Toc468872141"/>
      <w:bookmarkStart w:id="95" w:name="_Toc515865560"/>
      <w:r w:rsidRPr="00767235">
        <w:rPr>
          <w:rFonts w:ascii="Arial" w:hAnsi="Arial"/>
          <w:sz w:val="28"/>
        </w:rPr>
        <w:t>5.2.1</w:t>
      </w:r>
      <w:r w:rsidRPr="00767235">
        <w:rPr>
          <w:rFonts w:ascii="Arial" w:hAnsi="Arial"/>
          <w:sz w:val="28"/>
        </w:rPr>
        <w:tab/>
        <w:t>Introduction</w:t>
      </w:r>
      <w:bookmarkEnd w:id="94"/>
      <w:bookmarkEnd w:id="95"/>
    </w:p>
    <w:p w:rsidR="00E50DE4" w:rsidRPr="00767235" w:rsidRDefault="00E50DE4" w:rsidP="00E50DE4">
      <w:r w:rsidRPr="00767235">
        <w:t>UE shall perform measurements for cell selection and reselection purposes as specified in [8].</w:t>
      </w:r>
    </w:p>
    <w:p w:rsidR="00E50DE4" w:rsidRPr="00767235" w:rsidRDefault="00E50DE4" w:rsidP="00E50DE4">
      <w:r w:rsidRPr="00767235">
        <w:t>The NAS</w:t>
      </w:r>
      <w:r w:rsidRPr="00767235">
        <w:rPr>
          <w:lang w:eastAsia="ja-JP"/>
        </w:rPr>
        <w:t xml:space="preserve"> </w:t>
      </w:r>
      <w:r w:rsidRPr="00767235">
        <w:t>can control the RAT(s)</w:t>
      </w:r>
      <w:r w:rsidRPr="00767235">
        <w:rPr>
          <w:lang w:eastAsia="ja-JP"/>
        </w:rPr>
        <w:t xml:space="preserve"> </w:t>
      </w:r>
      <w:r w:rsidRPr="00767235">
        <w:t>in which the cell selection should be performed, for instance by indicating RAT(s)</w:t>
      </w:r>
      <w:r w:rsidRPr="00767235">
        <w:rPr>
          <w:lang w:eastAsia="ja-JP"/>
        </w:rPr>
        <w:t xml:space="preserve"> </w:t>
      </w:r>
      <w:r w:rsidRPr="00767235">
        <w:t>associated with the selected PLMN, and by maintaining a list of forbidden registration area(s) and a list of equivalent PLMNs. The UE shall select a suitable cell based on RRC_IDLE or RRC_INACTIVE state measurements and cell selection criteria.</w:t>
      </w:r>
    </w:p>
    <w:p w:rsidR="00E50DE4" w:rsidRPr="00767235" w:rsidRDefault="00E50DE4" w:rsidP="00E50DE4">
      <w:r w:rsidRPr="00767235">
        <w:t>In order to expedite the cell selection process, stored information for several RATs, if available, may be used by the UE.</w:t>
      </w:r>
    </w:p>
    <w:p w:rsidR="00E50DE4" w:rsidRPr="00767235" w:rsidRDefault="00E50DE4" w:rsidP="00E50DE4">
      <w:r w:rsidRPr="00767235">
        <w:t>When camped on a cell, the UE shall regularly search for a better cell according to the cell reselection criteria. If a better cell is found, that cell is selected.</w:t>
      </w:r>
      <w:r w:rsidRPr="00767235">
        <w:rPr>
          <w:lang w:eastAsia="ja-JP"/>
        </w:rPr>
        <w:t xml:space="preserve"> </w:t>
      </w:r>
      <w:r w:rsidRPr="00767235">
        <w:t>The change of cell may imply a change of RAT. Details on performance requirements for cell reselection can be found in [8].</w:t>
      </w:r>
    </w:p>
    <w:p w:rsidR="00E50DE4" w:rsidRPr="00767235" w:rsidRDefault="00E50DE4" w:rsidP="00E50DE4">
      <w:r w:rsidRPr="00767235">
        <w:t>The NAS</w:t>
      </w:r>
      <w:r w:rsidRPr="00767235">
        <w:rPr>
          <w:lang w:eastAsia="ja-JP"/>
        </w:rPr>
        <w:t xml:space="preserve"> </w:t>
      </w:r>
      <w:r w:rsidRPr="00767235">
        <w:t>is informed if the cell selection and reselection result in changes in the received system information relevant for NAS.</w:t>
      </w:r>
    </w:p>
    <w:p w:rsidR="00E50DE4" w:rsidRPr="00767235" w:rsidRDefault="00E50DE4" w:rsidP="00E50DE4">
      <w:r w:rsidRPr="00767235">
        <w:t>For normal service, the UE shall camp on a suitable cell, monitor control channel(s) of that cell so that the UE can:</w:t>
      </w:r>
    </w:p>
    <w:p w:rsidR="00E50DE4" w:rsidRPr="00767235" w:rsidRDefault="00E50DE4" w:rsidP="00E50DE4">
      <w:pPr>
        <w:ind w:left="568" w:hanging="284"/>
      </w:pPr>
      <w:r w:rsidRPr="00767235">
        <w:t>-</w:t>
      </w:r>
      <w:r w:rsidRPr="00767235">
        <w:tab/>
        <w:t>receive system information from the PLMN; and</w:t>
      </w:r>
    </w:p>
    <w:p w:rsidR="00E50DE4" w:rsidRPr="00767235" w:rsidRDefault="00E50DE4" w:rsidP="00E50DE4">
      <w:pPr>
        <w:ind w:left="851" w:hanging="284"/>
      </w:pPr>
      <w:r w:rsidRPr="00767235">
        <w:t>-</w:t>
      </w:r>
      <w:r w:rsidRPr="00767235">
        <w:tab/>
        <w:t>receive registration area information from the PLMN, e.g., tracking area information; and</w:t>
      </w:r>
    </w:p>
    <w:p w:rsidR="00E50DE4" w:rsidRPr="00767235" w:rsidRDefault="00E50DE4" w:rsidP="00E50DE4">
      <w:pPr>
        <w:ind w:left="851" w:hanging="284"/>
      </w:pPr>
      <w:r w:rsidRPr="00767235">
        <w:t>-</w:t>
      </w:r>
      <w:r w:rsidRPr="00767235">
        <w:tab/>
        <w:t>receive other AS and NAS Information; and</w:t>
      </w:r>
    </w:p>
    <w:p w:rsidR="00E50DE4" w:rsidRPr="00767235" w:rsidRDefault="00E50DE4" w:rsidP="00E50DE4">
      <w:pPr>
        <w:ind w:left="568" w:hanging="284"/>
      </w:pPr>
      <w:r w:rsidRPr="00767235">
        <w:t>-</w:t>
      </w:r>
      <w:r w:rsidRPr="00767235">
        <w:tab/>
        <w:t>if registered:</w:t>
      </w:r>
    </w:p>
    <w:p w:rsidR="00E50DE4" w:rsidRPr="00767235" w:rsidRDefault="00E50DE4" w:rsidP="00E50DE4">
      <w:pPr>
        <w:ind w:left="851" w:hanging="284"/>
      </w:pPr>
      <w:r w:rsidRPr="00767235">
        <w:t>-</w:t>
      </w:r>
      <w:r w:rsidRPr="00767235">
        <w:tab/>
        <w:t>receive paging and notification messages from the PLMN; and</w:t>
      </w:r>
    </w:p>
    <w:p w:rsidR="00E50DE4" w:rsidRPr="00767235" w:rsidRDefault="00E50DE4" w:rsidP="00E50DE4">
      <w:pPr>
        <w:ind w:left="851" w:hanging="284"/>
      </w:pPr>
      <w:r w:rsidRPr="00767235">
        <w:t>-</w:t>
      </w:r>
      <w:r w:rsidRPr="00767235">
        <w:tab/>
        <w:t>initiate transfer to Connected mode.</w:t>
      </w:r>
    </w:p>
    <w:p w:rsidR="00E50DE4" w:rsidRPr="00767235" w:rsidRDefault="00E50DE4" w:rsidP="00E50DE4">
      <w:r w:rsidRPr="00767235">
        <w:t>For cell selection</w:t>
      </w:r>
      <w:ins w:id="96" w:author="RAN2_AH_July2018" w:date="2018-08-26T12:51:00Z">
        <w:r>
          <w:t xml:space="preserve"> in multi-beam operations</w:t>
        </w:r>
      </w:ins>
      <w:r w:rsidRPr="00767235">
        <w:t>, measurement quantity of a cell is up to UE implementation.</w:t>
      </w:r>
    </w:p>
    <w:p w:rsidR="00D36CC5" w:rsidRPr="003F48FC" w:rsidRDefault="00D36CC5" w:rsidP="00D36CC5">
      <w:pPr>
        <w:pStyle w:val="B3"/>
        <w:ind w:left="0" w:firstLine="0"/>
      </w:pPr>
      <w:r w:rsidRPr="003F48FC">
        <w:rPr>
          <w:lang w:eastAsia="ja-JP"/>
        </w:rPr>
        <w:t>For cell reselection in multi-beam operations, using a maximum number (</w:t>
      </w:r>
      <w:proofErr w:type="spellStart"/>
      <w:r w:rsidRPr="003F48FC">
        <w:rPr>
          <w:i/>
        </w:rPr>
        <w:t>nrofSS-</w:t>
      </w:r>
      <w:ins w:id="97" w:author="Ericsson (Martin)" w:date="2018-08-02T08:22:00Z">
        <w:r>
          <w:rPr>
            <w:i/>
          </w:rPr>
          <w:t>Block</w:t>
        </w:r>
      </w:ins>
      <w:del w:id="98" w:author="Ericsson (Martin)" w:date="2018-08-02T08:22:00Z">
        <w:r w:rsidRPr="003F48FC" w:rsidDel="00F11EA2">
          <w:rPr>
            <w:i/>
          </w:rPr>
          <w:delText>Resource</w:delText>
        </w:r>
      </w:del>
      <w:r w:rsidRPr="003F48FC">
        <w:rPr>
          <w:i/>
        </w:rPr>
        <w:t>sToAverage</w:t>
      </w:r>
      <w:proofErr w:type="spellEnd"/>
      <w:r w:rsidRPr="003F48FC">
        <w:rPr>
          <w:lang w:eastAsia="ja-JP"/>
        </w:rPr>
        <w:t>) of beams to be considered and a threshold (</w:t>
      </w:r>
      <w:proofErr w:type="spellStart"/>
      <w:r w:rsidRPr="003F48FC">
        <w:rPr>
          <w:i/>
        </w:rPr>
        <w:t>absThreshSS-</w:t>
      </w:r>
      <w:ins w:id="99" w:author="Ericsson (Martin)" w:date="2018-08-02T08:20:00Z">
        <w:r>
          <w:rPr>
            <w:i/>
          </w:rPr>
          <w:t>Blocks</w:t>
        </w:r>
      </w:ins>
      <w:r w:rsidRPr="003F48FC">
        <w:rPr>
          <w:i/>
        </w:rPr>
        <w:t>Consolidation</w:t>
      </w:r>
      <w:proofErr w:type="spellEnd"/>
      <w:r w:rsidRPr="003F48FC">
        <w:t xml:space="preserve">) </w:t>
      </w:r>
      <w:r w:rsidRPr="003F48FC">
        <w:rPr>
          <w:lang w:eastAsia="ja-JP"/>
        </w:rPr>
        <w:t>which are configured for a cell</w:t>
      </w:r>
      <w:r w:rsidRPr="003F48FC">
        <w:rPr>
          <w:i/>
          <w:noProof/>
        </w:rPr>
        <w:t xml:space="preserve">, </w:t>
      </w:r>
      <w:r w:rsidRPr="003F48FC">
        <w:rPr>
          <w:noProof/>
        </w:rPr>
        <w:t xml:space="preserve">the </w:t>
      </w:r>
      <w:r w:rsidRPr="003F48FC">
        <w:rPr>
          <w:lang w:eastAsia="ja-JP"/>
        </w:rPr>
        <w:t>measurement quantity of this cell is derived amongst the beams corresponding to the same cell</w:t>
      </w:r>
      <w:r w:rsidRPr="003F48FC">
        <w:t xml:space="preserve"> based on SS/PBCH block as follows:</w:t>
      </w:r>
    </w:p>
    <w:p w:rsidR="00E50DE4" w:rsidRPr="00767235" w:rsidRDefault="00E50DE4" w:rsidP="00E50DE4">
      <w:pPr>
        <w:ind w:left="568" w:hanging="284"/>
      </w:pPr>
      <w:r w:rsidRPr="00767235">
        <w:t>-</w:t>
      </w:r>
      <w:r w:rsidRPr="00767235">
        <w:tab/>
        <w:t xml:space="preserve">if the highest beam measurement quantity value is below the threshold: </w:t>
      </w:r>
    </w:p>
    <w:p w:rsidR="00E50DE4" w:rsidRPr="00767235" w:rsidRDefault="00E50DE4" w:rsidP="00E50DE4">
      <w:pPr>
        <w:ind w:left="851" w:hanging="284"/>
      </w:pPr>
      <w:r w:rsidRPr="00767235">
        <w:t>-</w:t>
      </w:r>
      <w:r w:rsidRPr="00767235">
        <w:tab/>
        <w:t>derive a cell measurement quantity as the highest beam measurement quantity value, where each beam measurement quantity is described in TS 38.215 [11];</w:t>
      </w:r>
    </w:p>
    <w:p w:rsidR="00E50DE4" w:rsidRPr="00767235" w:rsidRDefault="00E50DE4" w:rsidP="00E50DE4">
      <w:pPr>
        <w:ind w:left="568" w:hanging="284"/>
      </w:pPr>
      <w:r w:rsidRPr="00767235">
        <w:t>-</w:t>
      </w:r>
      <w:r w:rsidRPr="00767235">
        <w:tab/>
        <w:t>else:</w:t>
      </w:r>
    </w:p>
    <w:p w:rsidR="00E50DE4" w:rsidRDefault="00E50DE4" w:rsidP="00E50DE4">
      <w:pPr>
        <w:rPr>
          <w:ins w:id="100" w:author="Ozcan Ozturk" w:date="2018-08-26T19:52:00Z"/>
        </w:rPr>
      </w:pPr>
      <w:r w:rsidRPr="00767235">
        <w:t>-</w:t>
      </w:r>
      <w:r w:rsidRPr="00767235">
        <w:tab/>
        <w:t>derive a cell measurement quantity as the linear average of the power values of up to the maximum number of highest beam measurement quantity values above</w:t>
      </w:r>
    </w:p>
    <w:p w:rsidR="0054758B" w:rsidRPr="007F5331" w:rsidRDefault="0054758B" w:rsidP="00E50DE4"/>
    <w:p w:rsidR="00D836D3" w:rsidRPr="00201AE1" w:rsidRDefault="00D836D3" w:rsidP="00D836D3">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sidRPr="00201AE1">
        <w:rPr>
          <w:i/>
        </w:rPr>
        <w:t xml:space="preserve">Next </w:t>
      </w:r>
      <w:r w:rsidR="00796251">
        <w:rPr>
          <w:i/>
        </w:rPr>
        <w:t>change</w:t>
      </w:r>
    </w:p>
    <w:p w:rsidR="00D836D3" w:rsidRDefault="00D836D3" w:rsidP="00D836D3">
      <w:pPr>
        <w:pStyle w:val="Heading4"/>
      </w:pPr>
      <w:bookmarkStart w:id="101" w:name="_Toc468872144"/>
      <w:bookmarkStart w:id="102" w:name="_Toc515865563"/>
      <w:r w:rsidRPr="007F5331">
        <w:t>5.2.3.1</w:t>
      </w:r>
      <w:r w:rsidRPr="007F5331">
        <w:tab/>
        <w:t>Description</w:t>
      </w:r>
      <w:bookmarkEnd w:id="101"/>
      <w:bookmarkEnd w:id="102"/>
    </w:p>
    <w:p w:rsidR="00D836D3" w:rsidRDefault="00D836D3" w:rsidP="00D836D3">
      <w:pPr>
        <w:rPr>
          <w:lang w:eastAsia="ja-JP"/>
        </w:rPr>
      </w:pPr>
      <w:r w:rsidRPr="00A11934">
        <w:rPr>
          <w:lang w:eastAsia="ja-JP"/>
        </w:rPr>
        <w:t>Cell selection is performed by one of the following two procedures:</w:t>
      </w:r>
    </w:p>
    <w:p w:rsidR="00D836D3" w:rsidRDefault="00D836D3" w:rsidP="00D836D3">
      <w:pPr>
        <w:pStyle w:val="B1"/>
        <w:rPr>
          <w:lang w:val="en-US" w:eastAsia="ja-JP"/>
        </w:rPr>
      </w:pPr>
      <w:r>
        <w:rPr>
          <w:lang w:val="en-US" w:eastAsia="ja-JP"/>
        </w:rPr>
        <w:t>a)</w:t>
      </w:r>
      <w:r>
        <w:rPr>
          <w:lang w:val="en-US" w:eastAsia="ja-JP"/>
        </w:rPr>
        <w:tab/>
      </w:r>
      <w:r w:rsidRPr="00A11934">
        <w:rPr>
          <w:lang w:val="en-US" w:eastAsia="ja-JP"/>
        </w:rPr>
        <w:t xml:space="preserve">Initial cell selection (no prior knowledge of which RF channels are NR </w:t>
      </w:r>
      <w:del w:id="103" w:author="RAN2_AH_July2018" w:date="2018-08-26T12:51:00Z">
        <w:r w:rsidRPr="00A11934">
          <w:rPr>
            <w:lang w:val="en-US" w:eastAsia="ja-JP"/>
          </w:rPr>
          <w:delText>carriers</w:delText>
        </w:r>
      </w:del>
      <w:ins w:id="104" w:author="RAN2_AH_July2018" w:date="2018-08-26T12:51:00Z">
        <w:r>
          <w:rPr>
            <w:lang w:val="en-US" w:eastAsia="ja-JP"/>
          </w:rPr>
          <w:t>frequencies</w:t>
        </w:r>
      </w:ins>
      <w:r w:rsidRPr="00A11934">
        <w:rPr>
          <w:lang w:val="en-US" w:eastAsia="ja-JP"/>
        </w:rPr>
        <w:t>)</w:t>
      </w:r>
      <w:r>
        <w:rPr>
          <w:lang w:val="en-US" w:eastAsia="ja-JP"/>
        </w:rPr>
        <w:t>:</w:t>
      </w:r>
    </w:p>
    <w:p w:rsidR="00D836D3" w:rsidRDefault="00D836D3" w:rsidP="00D836D3">
      <w:pPr>
        <w:pStyle w:val="B2"/>
        <w:rPr>
          <w:lang w:val="en-US" w:eastAsia="ja-JP"/>
        </w:rPr>
      </w:pPr>
      <w:r>
        <w:rPr>
          <w:lang w:val="en-US" w:eastAsia="ja-JP"/>
        </w:rPr>
        <w:t>1.</w:t>
      </w:r>
      <w:r>
        <w:rPr>
          <w:lang w:val="en-US" w:eastAsia="ja-JP"/>
        </w:rPr>
        <w:tab/>
      </w:r>
      <w:r w:rsidRPr="00623F6A">
        <w:rPr>
          <w:lang w:val="en-US" w:eastAsia="ja-JP"/>
        </w:rPr>
        <w:t>The UE shall scan all RF channels in the NR bands according to its capabilities to find a suitable cell.</w:t>
      </w:r>
    </w:p>
    <w:p w:rsidR="00D836D3" w:rsidRDefault="00D836D3" w:rsidP="00D836D3">
      <w:pPr>
        <w:pStyle w:val="B2"/>
        <w:rPr>
          <w:lang w:val="en-US" w:eastAsia="ja-JP"/>
        </w:rPr>
      </w:pPr>
      <w:r>
        <w:rPr>
          <w:lang w:val="en-US" w:eastAsia="ja-JP"/>
        </w:rPr>
        <w:t>2.</w:t>
      </w:r>
      <w:r>
        <w:rPr>
          <w:lang w:val="en-US" w:eastAsia="ja-JP"/>
        </w:rPr>
        <w:tab/>
      </w:r>
      <w:r w:rsidRPr="00623F6A">
        <w:rPr>
          <w:lang w:val="en-US" w:eastAsia="ja-JP"/>
        </w:rPr>
        <w:t>On each</w:t>
      </w:r>
      <w:del w:id="105" w:author="RAN2_AH_July2018" w:date="2018-08-26T12:51:00Z">
        <w:r w:rsidRPr="00623F6A">
          <w:rPr>
            <w:lang w:val="en-US" w:eastAsia="ja-JP"/>
          </w:rPr>
          <w:delText xml:space="preserve"> carrier</w:delText>
        </w:r>
      </w:del>
      <w:r w:rsidRPr="00623F6A">
        <w:rPr>
          <w:lang w:val="en-US" w:eastAsia="ja-JP"/>
        </w:rPr>
        <w:t xml:space="preserve"> frequency, the UE need only search for the strongest cell.</w:t>
      </w:r>
    </w:p>
    <w:p w:rsidR="00D836D3" w:rsidRDefault="00D836D3" w:rsidP="00D836D3">
      <w:pPr>
        <w:pStyle w:val="B2"/>
        <w:rPr>
          <w:lang w:val="en-US" w:eastAsia="ja-JP"/>
        </w:rPr>
      </w:pPr>
      <w:r>
        <w:rPr>
          <w:lang w:val="en-US" w:eastAsia="ja-JP"/>
        </w:rPr>
        <w:t>3.</w:t>
      </w:r>
      <w:r>
        <w:rPr>
          <w:lang w:val="en-US" w:eastAsia="ja-JP"/>
        </w:rPr>
        <w:tab/>
      </w:r>
      <w:r w:rsidRPr="00623F6A">
        <w:rPr>
          <w:lang w:val="en-US" w:eastAsia="ja-JP"/>
        </w:rPr>
        <w:t>Once a suitable cell is found</w:t>
      </w:r>
      <w:r>
        <w:rPr>
          <w:lang w:val="en-US" w:eastAsia="ja-JP"/>
        </w:rPr>
        <w:t>,</w:t>
      </w:r>
      <w:r w:rsidRPr="00623F6A">
        <w:rPr>
          <w:lang w:val="en-US" w:eastAsia="ja-JP"/>
        </w:rPr>
        <w:t xml:space="preserve"> this cell shall be selected.</w:t>
      </w:r>
    </w:p>
    <w:p w:rsidR="00D836D3" w:rsidRDefault="00D836D3" w:rsidP="00D836D3">
      <w:pPr>
        <w:pStyle w:val="B1"/>
        <w:rPr>
          <w:lang w:val="en-US" w:eastAsia="ja-JP"/>
        </w:rPr>
      </w:pPr>
      <w:r>
        <w:rPr>
          <w:lang w:val="en-US" w:eastAsia="ja-JP"/>
        </w:rPr>
        <w:t>b)</w:t>
      </w:r>
      <w:r>
        <w:rPr>
          <w:lang w:val="en-US" w:eastAsia="ja-JP"/>
        </w:rPr>
        <w:tab/>
      </w:r>
      <w:r w:rsidRPr="00A11934">
        <w:rPr>
          <w:lang w:val="en-US" w:eastAsia="ja-JP"/>
        </w:rPr>
        <w:t>Cell selection by leveraging stored information</w:t>
      </w:r>
      <w:r>
        <w:rPr>
          <w:lang w:val="en-US" w:eastAsia="ja-JP"/>
        </w:rPr>
        <w:t>:</w:t>
      </w:r>
    </w:p>
    <w:p w:rsidR="00D836D3" w:rsidRDefault="00D836D3" w:rsidP="00D836D3">
      <w:pPr>
        <w:pStyle w:val="B2"/>
        <w:rPr>
          <w:lang w:val="en-US" w:eastAsia="ja-JP"/>
        </w:rPr>
      </w:pPr>
      <w:r>
        <w:rPr>
          <w:lang w:val="en-US" w:eastAsia="ja-JP"/>
        </w:rPr>
        <w:t>1.</w:t>
      </w:r>
      <w:r>
        <w:rPr>
          <w:lang w:val="en-US" w:eastAsia="ja-JP"/>
        </w:rPr>
        <w:tab/>
      </w:r>
      <w:r w:rsidRPr="00623F6A">
        <w:rPr>
          <w:lang w:val="en-US" w:eastAsia="ja-JP"/>
        </w:rPr>
        <w:t xml:space="preserve">This procedure requires stored information of </w:t>
      </w:r>
      <w:del w:id="106" w:author="RAN2_AH_July2018" w:date="2018-08-26T12:51:00Z">
        <w:r w:rsidRPr="00623F6A">
          <w:rPr>
            <w:lang w:val="en-US" w:eastAsia="ja-JP"/>
          </w:rPr>
          <w:delText xml:space="preserve">carrier </w:delText>
        </w:r>
      </w:del>
      <w:r w:rsidRPr="00623F6A">
        <w:rPr>
          <w:lang w:val="en-US" w:eastAsia="ja-JP"/>
        </w:rPr>
        <w:t>frequencies and optionally also information on cell parameters from previously received measurement control information elements or from previously detected cells.</w:t>
      </w:r>
    </w:p>
    <w:p w:rsidR="00D836D3" w:rsidRDefault="00D836D3" w:rsidP="00D836D3">
      <w:pPr>
        <w:pStyle w:val="B2"/>
        <w:rPr>
          <w:lang w:val="en-US" w:eastAsia="ja-JP"/>
        </w:rPr>
      </w:pPr>
      <w:r>
        <w:rPr>
          <w:lang w:val="en-US" w:eastAsia="ja-JP"/>
        </w:rPr>
        <w:t>2.</w:t>
      </w:r>
      <w:r>
        <w:rPr>
          <w:lang w:val="en-US" w:eastAsia="ja-JP"/>
        </w:rPr>
        <w:tab/>
      </w:r>
      <w:r w:rsidRPr="00623F6A">
        <w:rPr>
          <w:lang w:val="en-US" w:eastAsia="ja-JP"/>
        </w:rPr>
        <w:t>Once the UE has found a suitable cell</w:t>
      </w:r>
      <w:r>
        <w:rPr>
          <w:lang w:val="en-US" w:eastAsia="ja-JP"/>
        </w:rPr>
        <w:t>,</w:t>
      </w:r>
      <w:r w:rsidRPr="00623F6A">
        <w:rPr>
          <w:lang w:val="en-US" w:eastAsia="ja-JP"/>
        </w:rPr>
        <w:t xml:space="preserve"> the UE shall select it.</w:t>
      </w:r>
    </w:p>
    <w:p w:rsidR="00D836D3" w:rsidRDefault="00D836D3" w:rsidP="00D836D3">
      <w:pPr>
        <w:pStyle w:val="B2"/>
        <w:rPr>
          <w:lang w:val="en-US" w:eastAsia="ja-JP"/>
        </w:rPr>
      </w:pPr>
      <w:r>
        <w:rPr>
          <w:lang w:val="en-US" w:eastAsia="ja-JP"/>
        </w:rPr>
        <w:t>3.</w:t>
      </w:r>
      <w:r>
        <w:rPr>
          <w:lang w:val="en-US" w:eastAsia="ja-JP"/>
        </w:rPr>
        <w:tab/>
      </w:r>
      <w:r w:rsidRPr="00623F6A">
        <w:rPr>
          <w:lang w:val="en-US" w:eastAsia="ja-JP"/>
        </w:rPr>
        <w:t>If no suitable cell is found</w:t>
      </w:r>
      <w:r>
        <w:rPr>
          <w:lang w:val="en-US" w:eastAsia="ja-JP"/>
        </w:rPr>
        <w:t>,</w:t>
      </w:r>
      <w:r w:rsidRPr="00623F6A">
        <w:rPr>
          <w:lang w:val="en-US" w:eastAsia="ja-JP"/>
        </w:rPr>
        <w:t xml:space="preserve"> the </w:t>
      </w:r>
      <w:r>
        <w:rPr>
          <w:lang w:val="en-US" w:eastAsia="ja-JP"/>
        </w:rPr>
        <w:t>i</w:t>
      </w:r>
      <w:r w:rsidRPr="00623F6A">
        <w:rPr>
          <w:lang w:val="en-US" w:eastAsia="ja-JP"/>
        </w:rPr>
        <w:t xml:space="preserve">nitial </w:t>
      </w:r>
      <w:r>
        <w:rPr>
          <w:lang w:val="en-US" w:eastAsia="ja-JP"/>
        </w:rPr>
        <w:t>c</w:t>
      </w:r>
      <w:r w:rsidRPr="00623F6A">
        <w:rPr>
          <w:lang w:val="en-US" w:eastAsia="ja-JP"/>
        </w:rPr>
        <w:t xml:space="preserve">ell </w:t>
      </w:r>
      <w:r>
        <w:rPr>
          <w:lang w:val="en-US" w:eastAsia="ja-JP"/>
        </w:rPr>
        <w:t>s</w:t>
      </w:r>
      <w:r w:rsidRPr="00623F6A">
        <w:rPr>
          <w:lang w:val="en-US" w:eastAsia="ja-JP"/>
        </w:rPr>
        <w:t xml:space="preserve">election procedure </w:t>
      </w:r>
      <w:r>
        <w:rPr>
          <w:lang w:val="en-US" w:eastAsia="ja-JP"/>
        </w:rPr>
        <w:t xml:space="preserve">in a) </w:t>
      </w:r>
      <w:r w:rsidRPr="00623F6A">
        <w:rPr>
          <w:lang w:val="en-US" w:eastAsia="ja-JP"/>
        </w:rPr>
        <w:t>shall be started.</w:t>
      </w:r>
    </w:p>
    <w:p w:rsidR="004A6E08" w:rsidRPr="003F48FC" w:rsidRDefault="00D323E3" w:rsidP="004A6E08">
      <w:pPr>
        <w:pStyle w:val="NO"/>
      </w:pPr>
      <w:ins w:id="107" w:author="Windows User" w:date="2018-08-02T17:40:00Z">
        <w:r w:rsidRPr="00D323E3">
          <w:rPr>
            <w:lang w:eastAsia="ja-JP"/>
            <w:rPrChange w:id="108" w:author="Windows User" w:date="2018-08-02T17:40:00Z">
              <w:rPr/>
            </w:rPrChange>
          </w:rPr>
          <w:t>NOTE:</w:t>
        </w:r>
        <w:r w:rsidRPr="00D323E3">
          <w:rPr>
            <w:lang w:eastAsia="ja-JP"/>
            <w:rPrChange w:id="109" w:author="Windows User" w:date="2018-08-02T17:40:00Z">
              <w:rPr/>
            </w:rPrChange>
          </w:rPr>
          <w:tab/>
          <w:t>Priorities between different frequencies or RATs provided to the UE by system information or dedicated signalling are not used in the cell selection process.</w:t>
        </w:r>
      </w:ins>
      <w:r w:rsidR="004A6E08" w:rsidRPr="004A6E08">
        <w:t xml:space="preserve"> </w:t>
      </w:r>
    </w:p>
    <w:bookmarkEnd w:id="13"/>
    <w:bookmarkEnd w:id="14"/>
    <w:p w:rsidR="00560719" w:rsidRPr="00201AE1" w:rsidRDefault="00560719" w:rsidP="0056071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sidRPr="00201AE1">
        <w:rPr>
          <w:i/>
        </w:rPr>
        <w:t xml:space="preserve">Next </w:t>
      </w:r>
      <w:r w:rsidR="00796251">
        <w:rPr>
          <w:i/>
        </w:rPr>
        <w:t>change</w:t>
      </w:r>
    </w:p>
    <w:p w:rsidR="006E3FD5" w:rsidRDefault="006E3FD5" w:rsidP="006E3FD5">
      <w:pPr>
        <w:pStyle w:val="Heading4"/>
      </w:pPr>
      <w:bookmarkStart w:id="110" w:name="_Toc468872145"/>
      <w:bookmarkStart w:id="111" w:name="_Toc515865564"/>
      <w:r w:rsidRPr="007F5331">
        <w:t>5.2.3.2</w:t>
      </w:r>
      <w:r w:rsidRPr="007F5331">
        <w:tab/>
        <w:t>Cell Selection Criterion</w:t>
      </w:r>
      <w:bookmarkEnd w:id="110"/>
      <w:bookmarkEnd w:id="111"/>
    </w:p>
    <w:p w:rsidR="006E3FD5" w:rsidRPr="007F5331" w:rsidRDefault="006E3FD5" w:rsidP="006E3FD5">
      <w:r w:rsidRPr="007F5331">
        <w:t>The cell selection criterion S</w:t>
      </w:r>
      <w:r w:rsidRPr="00431EAC">
        <w:rPr>
          <w:rFonts w:hint="eastAsia"/>
          <w:lang w:eastAsia="zh-CN"/>
        </w:rPr>
        <w:t xml:space="preserve"> </w:t>
      </w:r>
      <w:del w:id="112" w:author="RAN2_AH_July2018" w:date="2018-08-26T12:51:00Z">
        <w:r>
          <w:rPr>
            <w:rFonts w:hint="eastAsia"/>
            <w:lang w:eastAsia="zh-CN"/>
          </w:rPr>
          <w:delText>in normal coverage</w:delText>
        </w:r>
        <w:r w:rsidRPr="007F5331">
          <w:delText xml:space="preserve"> </w:delText>
        </w:r>
      </w:del>
      <w:r w:rsidRPr="007F5331">
        <w:t>is fulfilled when:</w:t>
      </w:r>
    </w:p>
    <w:tbl>
      <w:tblPr>
        <w:tblW w:w="0" w:type="auto"/>
        <w:tblInd w:w="108" w:type="dxa"/>
        <w:tblLook w:val="01E0" w:firstRow="1" w:lastRow="1" w:firstColumn="1" w:lastColumn="1" w:noHBand="0" w:noVBand="0"/>
      </w:tblPr>
      <w:tblGrid>
        <w:gridCol w:w="2835"/>
      </w:tblGrid>
      <w:tr w:rsidR="006E3FD5" w:rsidRPr="007F5331" w:rsidTr="003947FF">
        <w:tc>
          <w:tcPr>
            <w:tcW w:w="2835" w:type="dxa"/>
            <w:shd w:val="clear" w:color="auto" w:fill="auto"/>
            <w:vAlign w:val="center"/>
          </w:tcPr>
          <w:p w:rsidR="006E3FD5" w:rsidRPr="007F5331" w:rsidRDefault="006E3FD5" w:rsidP="003947FF">
            <w:pPr>
              <w:spacing w:before="100" w:beforeAutospacing="1" w:after="100" w:afterAutospacing="1"/>
              <w:jc w:val="both"/>
              <w:rPr>
                <w:lang w:eastAsia="ja-JP"/>
              </w:rPr>
            </w:pPr>
            <w:proofErr w:type="spellStart"/>
            <w:r w:rsidRPr="007F5331">
              <w:rPr>
                <w:lang w:eastAsia="ja-JP"/>
              </w:rPr>
              <w:t>Srxlev</w:t>
            </w:r>
            <w:proofErr w:type="spellEnd"/>
            <w:r w:rsidRPr="007F5331">
              <w:rPr>
                <w:lang w:eastAsia="ja-JP"/>
              </w:rPr>
              <w:t xml:space="preserve"> &gt; 0  AND  </w:t>
            </w:r>
            <w:proofErr w:type="spellStart"/>
            <w:r w:rsidRPr="007F5331">
              <w:rPr>
                <w:lang w:eastAsia="ja-JP"/>
              </w:rPr>
              <w:t>Squal</w:t>
            </w:r>
            <w:proofErr w:type="spellEnd"/>
            <w:r w:rsidRPr="007F5331">
              <w:rPr>
                <w:lang w:eastAsia="ja-JP"/>
              </w:rPr>
              <w:t xml:space="preserve"> &gt; 0</w:t>
            </w:r>
          </w:p>
        </w:tc>
      </w:tr>
    </w:tbl>
    <w:p w:rsidR="006E3FD5" w:rsidRPr="007F5331" w:rsidRDefault="006E3FD5" w:rsidP="006E3FD5">
      <w:pPr>
        <w:rPr>
          <w:lang w:eastAsia="ja-JP"/>
        </w:rPr>
      </w:pPr>
      <w:r w:rsidRPr="007F5331">
        <w:rPr>
          <w:lang w:eastAsia="ja-JP"/>
        </w:rPr>
        <w:t>w</w:t>
      </w:r>
      <w:r w:rsidRPr="007F5331">
        <w:t>here:</w:t>
      </w:r>
      <w:r w:rsidRPr="007F5331" w:rsidDel="00302C4C">
        <w:t xml:space="preserve"> </w:t>
      </w:r>
    </w:p>
    <w:tbl>
      <w:tblPr>
        <w:tblW w:w="0" w:type="auto"/>
        <w:tblInd w:w="108" w:type="dxa"/>
        <w:tblLook w:val="01E0" w:firstRow="1" w:lastRow="1" w:firstColumn="1" w:lastColumn="1" w:noHBand="0" w:noVBand="0"/>
      </w:tblPr>
      <w:tblGrid>
        <w:gridCol w:w="6204"/>
      </w:tblGrid>
      <w:tr w:rsidR="006E3FD5" w:rsidRPr="007F5331" w:rsidTr="003947FF">
        <w:trPr>
          <w:trHeight w:val="927"/>
        </w:trPr>
        <w:tc>
          <w:tcPr>
            <w:tcW w:w="6204" w:type="dxa"/>
            <w:shd w:val="clear" w:color="auto" w:fill="auto"/>
            <w:vAlign w:val="center"/>
          </w:tcPr>
          <w:p w:rsidR="006E3FD5" w:rsidRPr="00813130" w:rsidRDefault="006E3FD5" w:rsidP="003947FF">
            <w:pPr>
              <w:spacing w:before="100" w:beforeAutospacing="1" w:after="100" w:afterAutospacing="1"/>
              <w:ind w:right="-675"/>
              <w:jc w:val="both"/>
              <w:rPr>
                <w:lang w:eastAsia="ja-JP"/>
              </w:rPr>
            </w:pPr>
            <w:bookmarkStart w:id="113" w:name="_Hlk505630812"/>
            <w:proofErr w:type="spellStart"/>
            <w:r w:rsidRPr="00AB0DF5">
              <w:rPr>
                <w:lang w:eastAsia="ja-JP"/>
              </w:rPr>
              <w:t>Srxlev</w:t>
            </w:r>
            <w:proofErr w:type="spellEnd"/>
            <w:r w:rsidRPr="00AB0DF5">
              <w:rPr>
                <w:lang w:eastAsia="ja-JP"/>
              </w:rPr>
              <w:t xml:space="preserve"> = </w:t>
            </w:r>
            <w:proofErr w:type="spellStart"/>
            <w:r w:rsidRPr="00AB0DF5">
              <w:rPr>
                <w:lang w:eastAsia="ja-JP"/>
              </w:rPr>
              <w:t>Q</w:t>
            </w:r>
            <w:r w:rsidRPr="00AB0DF5">
              <w:rPr>
                <w:vertAlign w:val="subscript"/>
                <w:lang w:eastAsia="ja-JP"/>
              </w:rPr>
              <w:t>rxlevmeas</w:t>
            </w:r>
            <w:proofErr w:type="spellEnd"/>
            <w:r w:rsidRPr="00AB0DF5">
              <w:rPr>
                <w:lang w:eastAsia="ja-JP"/>
              </w:rPr>
              <w:t xml:space="preserve"> – </w:t>
            </w:r>
            <w:r>
              <w:rPr>
                <w:lang w:eastAsia="ja-JP"/>
              </w:rPr>
              <w:t>(</w:t>
            </w:r>
            <w:proofErr w:type="spellStart"/>
            <w:r w:rsidRPr="00AB0DF5">
              <w:rPr>
                <w:lang w:eastAsia="ja-JP"/>
              </w:rPr>
              <w:t>Q</w:t>
            </w:r>
            <w:r w:rsidRPr="00AB0DF5">
              <w:rPr>
                <w:vertAlign w:val="subscript"/>
                <w:lang w:eastAsia="ja-JP"/>
              </w:rPr>
              <w:t>rxlevmin</w:t>
            </w:r>
            <w:proofErr w:type="spellEnd"/>
            <w:r w:rsidRPr="00AB0DF5">
              <w:rPr>
                <w:lang w:eastAsia="ja-JP"/>
              </w:rPr>
              <w:t xml:space="preserve"> </w:t>
            </w:r>
            <w:r>
              <w:rPr>
                <w:lang w:eastAsia="ja-JP"/>
              </w:rPr>
              <w:t xml:space="preserve">+ </w:t>
            </w:r>
            <w:proofErr w:type="spellStart"/>
            <w:r w:rsidRPr="00AB0DF5">
              <w:rPr>
                <w:lang w:eastAsia="ja-JP"/>
              </w:rPr>
              <w:t>Q</w:t>
            </w:r>
            <w:r w:rsidRPr="00AB0DF5">
              <w:rPr>
                <w:vertAlign w:val="subscript"/>
                <w:lang w:eastAsia="ja-JP"/>
              </w:rPr>
              <w:t>rxlevminoffset</w:t>
            </w:r>
            <w:proofErr w:type="spellEnd"/>
            <w:r w:rsidRPr="00AB0DF5">
              <w:rPr>
                <w:lang w:eastAsia="ja-JP"/>
              </w:rPr>
              <w:t xml:space="preserve"> </w:t>
            </w:r>
            <w:r>
              <w:rPr>
                <w:lang w:eastAsia="ja-JP"/>
              </w:rPr>
              <w:t>)</w:t>
            </w:r>
            <w:r w:rsidRPr="00AB0DF5">
              <w:rPr>
                <w:lang w:eastAsia="ja-JP"/>
              </w:rPr>
              <w:t xml:space="preserve">– </w:t>
            </w:r>
            <w:proofErr w:type="spellStart"/>
            <w:r w:rsidRPr="00AB0DF5">
              <w:rPr>
                <w:lang w:eastAsia="ja-JP"/>
              </w:rPr>
              <w:t>P</w:t>
            </w:r>
            <w:r w:rsidRPr="00D247BA">
              <w:rPr>
                <w:vertAlign w:val="subscript"/>
                <w:lang w:eastAsia="ja-JP"/>
              </w:rPr>
              <w:t>compensation</w:t>
            </w:r>
            <w:proofErr w:type="spellEnd"/>
            <w:r>
              <w:rPr>
                <w:vertAlign w:val="subscript"/>
                <w:lang w:eastAsia="ja-JP"/>
              </w:rPr>
              <w:t xml:space="preserve"> </w:t>
            </w:r>
            <w:r w:rsidRPr="00AB0DF5">
              <w:rPr>
                <w:lang w:eastAsia="ja-JP"/>
              </w:rPr>
              <w:t xml:space="preserve">- </w:t>
            </w:r>
            <w:proofErr w:type="spellStart"/>
            <w:r w:rsidRPr="00AB0DF5">
              <w:rPr>
                <w:bCs/>
              </w:rPr>
              <w:t>Qoffset</w:t>
            </w:r>
            <w:r w:rsidRPr="00AB0DF5">
              <w:rPr>
                <w:bCs/>
                <w:vertAlign w:val="subscript"/>
              </w:rPr>
              <w:t>temp</w:t>
            </w:r>
            <w:proofErr w:type="spellEnd"/>
          </w:p>
          <w:p w:rsidR="006E3FD5" w:rsidRPr="00A25E1A" w:rsidRDefault="006E3FD5" w:rsidP="003947FF">
            <w:pPr>
              <w:spacing w:before="100" w:beforeAutospacing="1" w:after="100" w:afterAutospacing="1"/>
              <w:jc w:val="both"/>
              <w:rPr>
                <w:lang w:eastAsia="ja-JP"/>
              </w:rPr>
            </w:pPr>
            <w:proofErr w:type="spellStart"/>
            <w:r w:rsidRPr="00AB0DF5">
              <w:rPr>
                <w:lang w:eastAsia="ja-JP"/>
              </w:rPr>
              <w:t>Squal</w:t>
            </w:r>
            <w:proofErr w:type="spellEnd"/>
            <w:r w:rsidRPr="00AB0DF5">
              <w:rPr>
                <w:lang w:eastAsia="ja-JP"/>
              </w:rPr>
              <w:t xml:space="preserve"> = </w:t>
            </w:r>
            <w:proofErr w:type="spellStart"/>
            <w:r w:rsidRPr="00AB0DF5">
              <w:rPr>
                <w:lang w:eastAsia="ja-JP"/>
              </w:rPr>
              <w:t>Q</w:t>
            </w:r>
            <w:r w:rsidRPr="00AB0DF5">
              <w:rPr>
                <w:vertAlign w:val="subscript"/>
                <w:lang w:eastAsia="ja-JP"/>
              </w:rPr>
              <w:t>qualmeas</w:t>
            </w:r>
            <w:proofErr w:type="spellEnd"/>
            <w:r w:rsidRPr="00AB0DF5">
              <w:rPr>
                <w:lang w:eastAsia="ja-JP"/>
              </w:rPr>
              <w:t xml:space="preserve"> – </w:t>
            </w:r>
            <w:r>
              <w:rPr>
                <w:lang w:eastAsia="ja-JP"/>
              </w:rPr>
              <w:t>(</w:t>
            </w:r>
            <w:proofErr w:type="spellStart"/>
            <w:r w:rsidRPr="00AB0DF5">
              <w:rPr>
                <w:lang w:eastAsia="ja-JP"/>
              </w:rPr>
              <w:t>Q</w:t>
            </w:r>
            <w:r w:rsidRPr="00AB0DF5">
              <w:rPr>
                <w:vertAlign w:val="subscript"/>
                <w:lang w:eastAsia="ja-JP"/>
              </w:rPr>
              <w:t>qualmin</w:t>
            </w:r>
            <w:proofErr w:type="spellEnd"/>
            <w:r w:rsidRPr="00AB0DF5">
              <w:rPr>
                <w:lang w:eastAsia="ja-JP"/>
              </w:rPr>
              <w:t xml:space="preserve"> + </w:t>
            </w:r>
            <w:proofErr w:type="spellStart"/>
            <w:r w:rsidRPr="00AB0DF5">
              <w:rPr>
                <w:lang w:eastAsia="ja-JP"/>
              </w:rPr>
              <w:t>Q</w:t>
            </w:r>
            <w:r w:rsidRPr="00AB0DF5">
              <w:rPr>
                <w:vertAlign w:val="subscript"/>
                <w:lang w:eastAsia="ja-JP"/>
              </w:rPr>
              <w:t>qualminoffset</w:t>
            </w:r>
            <w:proofErr w:type="spellEnd"/>
            <w:r>
              <w:rPr>
                <w:lang w:eastAsia="ja-JP"/>
              </w:rPr>
              <w:t xml:space="preserve">) - </w:t>
            </w:r>
            <w:proofErr w:type="spellStart"/>
            <w:r w:rsidRPr="00AB0DF5">
              <w:rPr>
                <w:bCs/>
              </w:rPr>
              <w:t>Qoffset</w:t>
            </w:r>
            <w:r w:rsidRPr="00AB0DF5">
              <w:rPr>
                <w:bCs/>
                <w:vertAlign w:val="subscript"/>
              </w:rPr>
              <w:t>temp</w:t>
            </w:r>
            <w:proofErr w:type="spellEnd"/>
          </w:p>
        </w:tc>
      </w:tr>
    </w:tbl>
    <w:bookmarkEnd w:id="113"/>
    <w:p w:rsidR="006E3FD5" w:rsidRPr="007F5331" w:rsidRDefault="006E3FD5" w:rsidP="006E3FD5">
      <w:r w:rsidRPr="007F5331">
        <w:rPr>
          <w:lang w:eastAsia="ja-JP"/>
        </w:rPr>
        <w:t>w</w:t>
      </w:r>
      <w:r w:rsidRPr="007F5331">
        <w:t>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6E3FD5" w:rsidRPr="007F5331" w:rsidTr="003947FF">
        <w:trPr>
          <w:trHeight w:val="230"/>
        </w:trPr>
        <w:tc>
          <w:tcPr>
            <w:tcW w:w="2126" w:type="dxa"/>
          </w:tcPr>
          <w:p w:rsidR="006E3FD5" w:rsidRPr="007F5331" w:rsidRDefault="006E3FD5" w:rsidP="003947FF">
            <w:pPr>
              <w:pStyle w:val="TAL"/>
            </w:pPr>
            <w:proofErr w:type="spellStart"/>
            <w:r w:rsidRPr="007F5331">
              <w:lastRenderedPageBreak/>
              <w:t>Srxlev</w:t>
            </w:r>
            <w:proofErr w:type="spellEnd"/>
          </w:p>
        </w:tc>
        <w:tc>
          <w:tcPr>
            <w:tcW w:w="5812" w:type="dxa"/>
          </w:tcPr>
          <w:p w:rsidR="006E3FD5" w:rsidRPr="007F5331" w:rsidRDefault="006E3FD5" w:rsidP="003947FF">
            <w:pPr>
              <w:pStyle w:val="TAL"/>
            </w:pPr>
            <w:r w:rsidRPr="007F5331">
              <w:t xml:space="preserve">Cell </w:t>
            </w:r>
            <w:r w:rsidRPr="007F5331">
              <w:rPr>
                <w:lang w:eastAsia="ja-JP"/>
              </w:rPr>
              <w:t>s</w:t>
            </w:r>
            <w:r w:rsidRPr="007F5331">
              <w:t>election RX level value (dB)</w:t>
            </w:r>
          </w:p>
        </w:tc>
      </w:tr>
      <w:tr w:rsidR="006E3FD5" w:rsidRPr="007F5331" w:rsidTr="003947FF">
        <w:trPr>
          <w:trHeight w:val="180"/>
        </w:trPr>
        <w:tc>
          <w:tcPr>
            <w:tcW w:w="2126" w:type="dxa"/>
          </w:tcPr>
          <w:p w:rsidR="006E3FD5" w:rsidRPr="007F5331" w:rsidRDefault="006E3FD5" w:rsidP="003947FF">
            <w:pPr>
              <w:pStyle w:val="TAL"/>
              <w:rPr>
                <w:lang w:eastAsia="ja-JP"/>
              </w:rPr>
            </w:pPr>
            <w:proofErr w:type="spellStart"/>
            <w:r w:rsidRPr="007F5331">
              <w:rPr>
                <w:lang w:eastAsia="ja-JP"/>
              </w:rPr>
              <w:t>Squal</w:t>
            </w:r>
            <w:proofErr w:type="spellEnd"/>
          </w:p>
        </w:tc>
        <w:tc>
          <w:tcPr>
            <w:tcW w:w="5812" w:type="dxa"/>
          </w:tcPr>
          <w:p w:rsidR="006E3FD5" w:rsidRPr="007F5331" w:rsidRDefault="006E3FD5" w:rsidP="003947FF">
            <w:pPr>
              <w:pStyle w:val="TAL"/>
              <w:rPr>
                <w:lang w:eastAsia="ja-JP"/>
              </w:rPr>
            </w:pPr>
            <w:r w:rsidRPr="007F5331">
              <w:rPr>
                <w:lang w:eastAsia="ja-JP"/>
              </w:rPr>
              <w:t>Cell selection quality value (dB)</w:t>
            </w:r>
          </w:p>
        </w:tc>
      </w:tr>
      <w:tr w:rsidR="006E3FD5" w:rsidRPr="007F5331" w:rsidTr="003947FF">
        <w:trPr>
          <w:trHeight w:val="180"/>
        </w:trPr>
        <w:tc>
          <w:tcPr>
            <w:tcW w:w="2126" w:type="dxa"/>
          </w:tcPr>
          <w:p w:rsidR="006E3FD5" w:rsidRPr="007F5331" w:rsidRDefault="006E3FD5" w:rsidP="003947FF">
            <w:pPr>
              <w:pStyle w:val="TAL"/>
              <w:rPr>
                <w:lang w:eastAsia="ja-JP"/>
              </w:rPr>
            </w:pPr>
            <w:proofErr w:type="spellStart"/>
            <w:r w:rsidRPr="00AB0DF5">
              <w:rPr>
                <w:bCs/>
              </w:rPr>
              <w:t>Qoffset</w:t>
            </w:r>
            <w:r w:rsidRPr="00AB0DF5">
              <w:rPr>
                <w:bCs/>
                <w:vertAlign w:val="subscript"/>
              </w:rPr>
              <w:t>temp</w:t>
            </w:r>
            <w:proofErr w:type="spellEnd"/>
          </w:p>
        </w:tc>
        <w:tc>
          <w:tcPr>
            <w:tcW w:w="5812" w:type="dxa"/>
          </w:tcPr>
          <w:p w:rsidR="006E3FD5" w:rsidRPr="007F5331" w:rsidRDefault="006E3FD5" w:rsidP="003947FF">
            <w:pPr>
              <w:pStyle w:val="TAL"/>
              <w:rPr>
                <w:lang w:eastAsia="ja-JP"/>
              </w:rPr>
            </w:pPr>
            <w:r w:rsidRPr="00AB0DF5">
              <w:rPr>
                <w:lang w:eastAsia="ja-JP"/>
              </w:rPr>
              <w:t>Offset temporarily applied to a cell as specified in [3]</w:t>
            </w:r>
            <w:r>
              <w:rPr>
                <w:lang w:eastAsia="ja-JP"/>
              </w:rPr>
              <w:t xml:space="preserve"> (dB)</w:t>
            </w:r>
          </w:p>
        </w:tc>
      </w:tr>
      <w:tr w:rsidR="006E3FD5" w:rsidRPr="007F5331" w:rsidTr="003947FF">
        <w:trPr>
          <w:trHeight w:val="130"/>
        </w:trPr>
        <w:tc>
          <w:tcPr>
            <w:tcW w:w="2126" w:type="dxa"/>
          </w:tcPr>
          <w:p w:rsidR="006E3FD5" w:rsidRPr="007F5331" w:rsidRDefault="006E3FD5" w:rsidP="003947FF">
            <w:pPr>
              <w:pStyle w:val="TAL"/>
            </w:pPr>
            <w:proofErr w:type="spellStart"/>
            <w:r w:rsidRPr="007F5331">
              <w:t>Q</w:t>
            </w:r>
            <w:r w:rsidRPr="007F5331">
              <w:rPr>
                <w:vertAlign w:val="subscript"/>
              </w:rPr>
              <w:t>rxlevmeas</w:t>
            </w:r>
            <w:proofErr w:type="spellEnd"/>
          </w:p>
        </w:tc>
        <w:tc>
          <w:tcPr>
            <w:tcW w:w="5812" w:type="dxa"/>
          </w:tcPr>
          <w:p w:rsidR="006E3FD5" w:rsidRPr="007F5331" w:rsidRDefault="006E3FD5" w:rsidP="003947FF">
            <w:pPr>
              <w:pStyle w:val="TAL"/>
              <w:rPr>
                <w:lang w:eastAsia="ja-JP"/>
              </w:rPr>
            </w:pPr>
            <w:r w:rsidRPr="007F5331">
              <w:t>Measured cell RX level value (RSRP)</w:t>
            </w:r>
          </w:p>
        </w:tc>
      </w:tr>
      <w:tr w:rsidR="006E3FD5" w:rsidRPr="007F5331" w:rsidTr="003947FF">
        <w:trPr>
          <w:trHeight w:val="50"/>
        </w:trPr>
        <w:tc>
          <w:tcPr>
            <w:tcW w:w="2126" w:type="dxa"/>
          </w:tcPr>
          <w:p w:rsidR="006E3FD5" w:rsidRPr="007F5331" w:rsidRDefault="006E3FD5" w:rsidP="003947FF">
            <w:pPr>
              <w:pStyle w:val="TAL"/>
            </w:pPr>
            <w:proofErr w:type="spellStart"/>
            <w:r w:rsidRPr="007F5331">
              <w:t>Q</w:t>
            </w:r>
            <w:r w:rsidRPr="007F5331">
              <w:rPr>
                <w:vertAlign w:val="subscript"/>
                <w:lang w:eastAsia="ja-JP"/>
              </w:rPr>
              <w:t>qual</w:t>
            </w:r>
            <w:r w:rsidRPr="007F5331">
              <w:rPr>
                <w:vertAlign w:val="subscript"/>
              </w:rPr>
              <w:t>meas</w:t>
            </w:r>
            <w:proofErr w:type="spellEnd"/>
          </w:p>
        </w:tc>
        <w:tc>
          <w:tcPr>
            <w:tcW w:w="5812" w:type="dxa"/>
          </w:tcPr>
          <w:p w:rsidR="006E3FD5" w:rsidRPr="007F5331" w:rsidRDefault="006E3FD5" w:rsidP="003947FF">
            <w:pPr>
              <w:pStyle w:val="TAL"/>
              <w:rPr>
                <w:lang w:eastAsia="ja-JP"/>
              </w:rPr>
            </w:pPr>
            <w:r w:rsidRPr="007F5331">
              <w:t xml:space="preserve">Measured cell </w:t>
            </w:r>
            <w:r w:rsidRPr="007F5331">
              <w:rPr>
                <w:lang w:eastAsia="ja-JP"/>
              </w:rPr>
              <w:t>quality</w:t>
            </w:r>
            <w:r w:rsidRPr="007F5331">
              <w:t xml:space="preserve"> value (RSR</w:t>
            </w:r>
            <w:r w:rsidRPr="007F5331">
              <w:rPr>
                <w:lang w:eastAsia="ja-JP"/>
              </w:rPr>
              <w:t>Q</w:t>
            </w:r>
            <w:r w:rsidRPr="007F5331">
              <w:t>)</w:t>
            </w:r>
          </w:p>
        </w:tc>
      </w:tr>
      <w:tr w:rsidR="006E3FD5" w:rsidRPr="007F5331" w:rsidTr="003947FF">
        <w:trPr>
          <w:trHeight w:val="240"/>
        </w:trPr>
        <w:tc>
          <w:tcPr>
            <w:tcW w:w="2126" w:type="dxa"/>
          </w:tcPr>
          <w:p w:rsidR="006E3FD5" w:rsidRPr="007F5331" w:rsidRDefault="006E3FD5" w:rsidP="003947FF">
            <w:pPr>
              <w:pStyle w:val="TAL"/>
            </w:pPr>
            <w:proofErr w:type="spellStart"/>
            <w:r w:rsidRPr="007F5331">
              <w:t>Q</w:t>
            </w:r>
            <w:r w:rsidRPr="007F5331">
              <w:rPr>
                <w:vertAlign w:val="subscript"/>
              </w:rPr>
              <w:t>rxlevmin</w:t>
            </w:r>
            <w:proofErr w:type="spellEnd"/>
          </w:p>
        </w:tc>
        <w:tc>
          <w:tcPr>
            <w:tcW w:w="5812" w:type="dxa"/>
          </w:tcPr>
          <w:p w:rsidR="006C16BF" w:rsidRDefault="0055397B" w:rsidP="006C16BF">
            <w:pPr>
              <w:pStyle w:val="TAL"/>
              <w:rPr>
                <w:ins w:id="114" w:author="Chenli-vivo" w:date="2018-08-24T05:30:00Z"/>
                <w:rFonts w:cs="Arial"/>
              </w:rPr>
            </w:pPr>
            <w:r w:rsidRPr="002A399E">
              <w:t xml:space="preserve">Minimum required RX level in the cell (dBm). </w:t>
            </w:r>
            <w:r w:rsidRPr="002A399E">
              <w:rPr>
                <w:rFonts w:cs="Arial"/>
              </w:rPr>
              <w:t xml:space="preserve">If the UE supports SUL frequency for this cell, </w:t>
            </w:r>
            <w:proofErr w:type="spellStart"/>
            <w:r w:rsidRPr="002A399E">
              <w:rPr>
                <w:rFonts w:cs="Arial"/>
              </w:rPr>
              <w:t>Qrxlevmin</w:t>
            </w:r>
            <w:proofErr w:type="spellEnd"/>
            <w:r w:rsidRPr="002A399E">
              <w:rPr>
                <w:rFonts w:cs="Arial"/>
              </w:rPr>
              <w:t xml:space="preserve"> is obtained from </w:t>
            </w:r>
            <w:r w:rsidRPr="002A399E">
              <w:rPr>
                <w:rFonts w:cs="Arial"/>
                <w:bCs/>
                <w:i/>
              </w:rPr>
              <w:t>q-</w:t>
            </w:r>
            <w:proofErr w:type="spellStart"/>
            <w:del w:id="115" w:author="RAN2_AH_July2018" w:date="2018-08-26T12:51:00Z">
              <w:r w:rsidRPr="002A399E">
                <w:rPr>
                  <w:rFonts w:cs="Arial"/>
                  <w:bCs/>
                  <w:i/>
                </w:rPr>
                <w:delText>RxLevMin-sul</w:delText>
              </w:r>
            </w:del>
            <w:ins w:id="116" w:author="RAN2_AH_July2018" w:date="2018-08-26T12:51:00Z">
              <w:r w:rsidRPr="002A399E">
                <w:rPr>
                  <w:rFonts w:cs="Arial"/>
                  <w:bCs/>
                  <w:i/>
                </w:rPr>
                <w:t>RxLevMin</w:t>
              </w:r>
              <w:r>
                <w:rPr>
                  <w:rFonts w:cs="Arial"/>
                  <w:bCs/>
                  <w:i/>
                </w:rPr>
                <w:t>SUL</w:t>
              </w:r>
            </w:ins>
            <w:proofErr w:type="spellEnd"/>
            <w:r w:rsidRPr="002A399E">
              <w:rPr>
                <w:rFonts w:cs="Arial"/>
                <w:bCs/>
              </w:rPr>
              <w:t>, if present,</w:t>
            </w:r>
            <w:r w:rsidRPr="002A399E">
              <w:rPr>
                <w:rFonts w:cs="Arial"/>
                <w:bCs/>
                <w:i/>
              </w:rPr>
              <w:t xml:space="preserve"> </w:t>
            </w:r>
            <w:r w:rsidRPr="002A399E">
              <w:rPr>
                <w:rFonts w:cs="Arial"/>
              </w:rPr>
              <w:t xml:space="preserve">in </w:t>
            </w:r>
            <w:r w:rsidRPr="00D36CC5">
              <w:rPr>
                <w:rFonts w:cs="Arial"/>
                <w:i/>
                <w:rPrChange w:id="117" w:author="Ozcan Ozturk" w:date="2018-08-26T19:38:00Z">
                  <w:rPr>
                    <w:rFonts w:cs="Arial"/>
                  </w:rPr>
                </w:rPrChange>
              </w:rPr>
              <w:t xml:space="preserve">SIB1, </w:t>
            </w:r>
            <w:ins w:id="118" w:author="RAN2_AH_July2018" w:date="2018-08-26T12:51:00Z">
              <w:r w:rsidRPr="00D36CC5">
                <w:rPr>
                  <w:rFonts w:cs="Arial"/>
                  <w:i/>
                  <w:rPrChange w:id="119" w:author="Ozcan Ozturk" w:date="2018-08-26T19:38:00Z">
                    <w:rPr>
                      <w:rFonts w:cs="Arial"/>
                    </w:rPr>
                  </w:rPrChange>
                </w:rPr>
                <w:t xml:space="preserve">SIB2 </w:t>
              </w:r>
              <w:r w:rsidRPr="003D79CD">
                <w:rPr>
                  <w:rFonts w:cs="Arial"/>
                </w:rPr>
                <w:t>and</w:t>
              </w:r>
              <w:r w:rsidRPr="00D36CC5">
                <w:rPr>
                  <w:rFonts w:cs="Arial"/>
                  <w:i/>
                  <w:rPrChange w:id="120" w:author="Ozcan Ozturk" w:date="2018-08-26T19:38:00Z">
                    <w:rPr>
                      <w:rFonts w:cs="Arial"/>
                    </w:rPr>
                  </w:rPrChange>
                </w:rPr>
                <w:t xml:space="preserve"> SIB4</w:t>
              </w:r>
              <w:r w:rsidRPr="002A399E">
                <w:rPr>
                  <w:rFonts w:cs="Arial"/>
                </w:rPr>
                <w:t xml:space="preserve">, </w:t>
              </w:r>
            </w:ins>
            <w:ins w:id="121" w:author="Chenli-vivo" w:date="2018-08-24T05:30:00Z">
              <w:r w:rsidR="006C16BF">
                <w:rPr>
                  <w:rFonts w:cs="Arial"/>
                </w:rPr>
                <w:t xml:space="preserve">additionally, if </w:t>
              </w:r>
              <w:proofErr w:type="spellStart"/>
              <w:r w:rsidR="006C16BF" w:rsidRPr="00FE3EE7">
                <w:t>Q</w:t>
              </w:r>
              <w:r w:rsidR="006C16BF" w:rsidRPr="00FE3EE7">
                <w:rPr>
                  <w:vertAlign w:val="subscript"/>
                  <w:lang w:eastAsia="ja-JP"/>
                </w:rPr>
                <w:t>rxlevminoffsetcell</w:t>
              </w:r>
              <w:r w:rsidR="006C16BF">
                <w:rPr>
                  <w:vertAlign w:val="subscript"/>
                  <w:lang w:eastAsia="ja-JP"/>
                </w:rPr>
                <w:t>SUL</w:t>
              </w:r>
              <w:proofErr w:type="spellEnd"/>
              <w:r w:rsidR="006C16BF">
                <w:rPr>
                  <w:rFonts w:cs="Arial"/>
                </w:rPr>
                <w:t xml:space="preserve"> is present in </w:t>
              </w:r>
            </w:ins>
            <w:ins w:id="122" w:author="Chenli-vivo" w:date="2018-08-24T05:32:00Z">
              <w:r w:rsidR="006C16BF">
                <w:rPr>
                  <w:rFonts w:cs="Arial"/>
                </w:rPr>
                <w:t>SIB</w:t>
              </w:r>
            </w:ins>
            <w:ins w:id="123" w:author="Chenli-vivo" w:date="2018-08-24T15:35:00Z">
              <w:r w:rsidR="006C16BF">
                <w:rPr>
                  <w:rFonts w:cs="Arial"/>
                </w:rPr>
                <w:t>3</w:t>
              </w:r>
            </w:ins>
            <w:ins w:id="124" w:author="Chenli-vivo" w:date="2018-08-24T05:32:00Z">
              <w:r w:rsidR="006C16BF">
                <w:rPr>
                  <w:rFonts w:cs="Arial"/>
                </w:rPr>
                <w:t xml:space="preserve"> and SIB4 </w:t>
              </w:r>
            </w:ins>
            <w:ins w:id="125" w:author="Chenli-vivo" w:date="2018-08-24T05:30:00Z">
              <w:r w:rsidR="006C16BF">
                <w:rPr>
                  <w:rFonts w:cs="Arial"/>
                </w:rPr>
                <w:t xml:space="preserve">for the concerned cell, this cell specific offset is added </w:t>
              </w:r>
            </w:ins>
            <w:ins w:id="126" w:author="Chenli-vivo" w:date="2018-08-24T05:34:00Z">
              <w:r w:rsidR="006C16BF">
                <w:rPr>
                  <w:rFonts w:cs="Arial"/>
                </w:rPr>
                <w:t xml:space="preserve">to </w:t>
              </w:r>
            </w:ins>
            <w:ins w:id="127" w:author="Chenli-vivo" w:date="2018-08-24T15:14:00Z">
              <w:r w:rsidR="006C16BF">
                <w:rPr>
                  <w:rFonts w:cs="Arial"/>
                </w:rPr>
                <w:t xml:space="preserve">the corresponding </w:t>
              </w:r>
            </w:ins>
            <w:proofErr w:type="spellStart"/>
            <w:ins w:id="128" w:author="Chenli-vivo" w:date="2018-08-24T15:15:00Z">
              <w:r w:rsidR="006C16BF" w:rsidRPr="002A399E">
                <w:rPr>
                  <w:rFonts w:cs="Arial"/>
                </w:rPr>
                <w:t>Qrxlevmin</w:t>
              </w:r>
              <w:proofErr w:type="spellEnd"/>
              <w:r w:rsidR="006C16BF" w:rsidRPr="002A399E">
                <w:rPr>
                  <w:rFonts w:cs="Arial"/>
                </w:rPr>
                <w:t xml:space="preserve"> </w:t>
              </w:r>
            </w:ins>
            <w:ins w:id="129" w:author="Chenli-vivo" w:date="2018-08-24T15:17:00Z">
              <w:r w:rsidR="006C16BF">
                <w:rPr>
                  <w:rFonts w:cs="Arial"/>
                </w:rPr>
                <w:t xml:space="preserve">to </w:t>
              </w:r>
            </w:ins>
            <w:ins w:id="130" w:author="Chenli-vivo" w:date="2018-08-24T05:39:00Z">
              <w:r w:rsidR="006C16BF">
                <w:rPr>
                  <w:rFonts w:cs="Arial"/>
                </w:rPr>
                <w:t xml:space="preserve">achieve </w:t>
              </w:r>
            </w:ins>
            <w:ins w:id="131" w:author="Chenli-vivo" w:date="2018-08-24T05:30:00Z">
              <w:r w:rsidR="006C16BF">
                <w:rPr>
                  <w:rFonts w:cs="Arial"/>
                </w:rPr>
                <w:t>the required minimum RX level in the</w:t>
              </w:r>
            </w:ins>
            <w:ins w:id="132" w:author="Chenli-vivo" w:date="2018-08-24T15:17:00Z">
              <w:r w:rsidR="006C16BF">
                <w:rPr>
                  <w:rFonts w:cs="Arial"/>
                </w:rPr>
                <w:t xml:space="preserve"> concerned</w:t>
              </w:r>
            </w:ins>
            <w:ins w:id="133" w:author="Chenli-vivo" w:date="2018-08-24T05:30:00Z">
              <w:r w:rsidR="006C16BF">
                <w:rPr>
                  <w:rFonts w:cs="Arial"/>
                </w:rPr>
                <w:t xml:space="preserve"> cell; </w:t>
              </w:r>
            </w:ins>
          </w:p>
          <w:p w:rsidR="006E3FD5" w:rsidRPr="007F5331" w:rsidRDefault="0055397B" w:rsidP="003947FF">
            <w:pPr>
              <w:pStyle w:val="TAL"/>
            </w:pPr>
            <w:r w:rsidRPr="002A399E">
              <w:rPr>
                <w:rFonts w:cs="Arial"/>
              </w:rPr>
              <w:t xml:space="preserve">else </w:t>
            </w:r>
            <w:proofErr w:type="spellStart"/>
            <w:r w:rsidRPr="002A399E">
              <w:rPr>
                <w:rFonts w:cs="Arial"/>
              </w:rPr>
              <w:t>Qrxlevmin</w:t>
            </w:r>
            <w:proofErr w:type="spellEnd"/>
            <w:r w:rsidRPr="002A399E">
              <w:rPr>
                <w:rFonts w:cs="Arial"/>
              </w:rPr>
              <w:t xml:space="preserve"> is obtained from </w:t>
            </w:r>
            <w:r w:rsidRPr="002A399E">
              <w:rPr>
                <w:rFonts w:cs="Arial"/>
                <w:bCs/>
                <w:i/>
              </w:rPr>
              <w:t>q-</w:t>
            </w:r>
            <w:proofErr w:type="spellStart"/>
            <w:r w:rsidRPr="002A399E">
              <w:rPr>
                <w:rFonts w:cs="Arial"/>
                <w:bCs/>
                <w:i/>
              </w:rPr>
              <w:t>RxLevMin</w:t>
            </w:r>
            <w:proofErr w:type="spellEnd"/>
            <w:r w:rsidRPr="002A399E">
              <w:rPr>
                <w:rFonts w:cs="Arial"/>
                <w:bCs/>
                <w:i/>
              </w:rPr>
              <w:t xml:space="preserve"> </w:t>
            </w:r>
            <w:r w:rsidRPr="002A399E">
              <w:rPr>
                <w:rFonts w:cs="Arial"/>
              </w:rPr>
              <w:t xml:space="preserve">in </w:t>
            </w:r>
            <w:r w:rsidRPr="00D36CC5">
              <w:rPr>
                <w:rFonts w:cs="Arial"/>
                <w:i/>
                <w:rPrChange w:id="134" w:author="Ozcan Ozturk" w:date="2018-08-26T19:38:00Z">
                  <w:rPr>
                    <w:rFonts w:cs="Arial"/>
                  </w:rPr>
                </w:rPrChange>
              </w:rPr>
              <w:t>SIB1</w:t>
            </w:r>
            <w:ins w:id="135" w:author="RAN2_AH_July2018" w:date="2018-08-26T12:51:00Z">
              <w:r w:rsidRPr="00D36CC5">
                <w:rPr>
                  <w:rFonts w:cs="Arial"/>
                  <w:i/>
                  <w:rPrChange w:id="136" w:author="Ozcan Ozturk" w:date="2018-08-26T19:38:00Z">
                    <w:rPr>
                      <w:rFonts w:cs="Arial"/>
                    </w:rPr>
                  </w:rPrChange>
                </w:rPr>
                <w:t xml:space="preserve">, SIB2 </w:t>
              </w:r>
              <w:r w:rsidRPr="003D79CD">
                <w:rPr>
                  <w:rFonts w:cs="Arial"/>
                </w:rPr>
                <w:t>and</w:t>
              </w:r>
              <w:r w:rsidRPr="00D36CC5">
                <w:rPr>
                  <w:rFonts w:cs="Arial"/>
                  <w:i/>
                  <w:rPrChange w:id="137" w:author="Ozcan Ozturk" w:date="2018-08-26T19:38:00Z">
                    <w:rPr>
                      <w:rFonts w:cs="Arial"/>
                    </w:rPr>
                  </w:rPrChange>
                </w:rPr>
                <w:t xml:space="preserve"> SIB4</w:t>
              </w:r>
            </w:ins>
            <w:ins w:id="138" w:author="Chenli-vivo" w:date="2018-08-24T05:33:00Z">
              <w:r w:rsidR="00C643E3">
                <w:rPr>
                  <w:rFonts w:cs="Arial"/>
                </w:rPr>
                <w:t>,</w:t>
              </w:r>
            </w:ins>
            <w:del w:id="139" w:author="Chenli-vivo" w:date="2018-08-24T05:33:00Z">
              <w:r w:rsidR="00C643E3" w:rsidRPr="002A399E" w:rsidDel="003F2ED0">
                <w:rPr>
                  <w:rFonts w:cs="Arial"/>
                </w:rPr>
                <w:delText>.</w:delText>
              </w:r>
            </w:del>
            <w:ins w:id="140" w:author="Chenli-vivo" w:date="2018-08-24T05:28:00Z">
              <w:r w:rsidR="00C643E3">
                <w:rPr>
                  <w:rFonts w:cs="Arial"/>
                </w:rPr>
                <w:t xml:space="preserve"> </w:t>
              </w:r>
            </w:ins>
            <w:ins w:id="141" w:author="Chenli-vivo" w:date="2018-08-24T05:33:00Z">
              <w:r w:rsidR="00C643E3">
                <w:rPr>
                  <w:rFonts w:cs="Arial"/>
                </w:rPr>
                <w:t>a</w:t>
              </w:r>
            </w:ins>
            <w:ins w:id="142" w:author="Chenli-vivo" w:date="2018-08-24T05:28:00Z">
              <w:r w:rsidR="00C643E3">
                <w:rPr>
                  <w:rFonts w:cs="Arial"/>
                </w:rPr>
                <w:t xml:space="preserve">dditionally, if </w:t>
              </w:r>
              <w:proofErr w:type="spellStart"/>
              <w:r w:rsidR="00C643E3" w:rsidRPr="00FE3EE7">
                <w:t>Q</w:t>
              </w:r>
              <w:r w:rsidR="00C643E3" w:rsidRPr="00FE3EE7">
                <w:rPr>
                  <w:vertAlign w:val="subscript"/>
                  <w:lang w:eastAsia="ja-JP"/>
                </w:rPr>
                <w:t>rxlevminoffsetcell</w:t>
              </w:r>
              <w:proofErr w:type="spellEnd"/>
              <w:r w:rsidR="00C643E3">
                <w:rPr>
                  <w:rFonts w:cs="Arial"/>
                </w:rPr>
                <w:t xml:space="preserve"> </w:t>
              </w:r>
            </w:ins>
            <w:ins w:id="143" w:author="Chenli-vivo" w:date="2018-08-24T05:33:00Z">
              <w:r w:rsidR="00C643E3">
                <w:rPr>
                  <w:rFonts w:cs="Arial"/>
                </w:rPr>
                <w:t>is present in SIB</w:t>
              </w:r>
            </w:ins>
            <w:ins w:id="144" w:author="Chenli-vivo" w:date="2018-08-24T15:35:00Z">
              <w:r w:rsidR="00C643E3">
                <w:rPr>
                  <w:rFonts w:cs="Arial"/>
                </w:rPr>
                <w:t>3</w:t>
              </w:r>
            </w:ins>
            <w:ins w:id="145" w:author="Chenli-vivo" w:date="2018-08-24T05:33:00Z">
              <w:r w:rsidR="00C643E3">
                <w:rPr>
                  <w:rFonts w:cs="Arial"/>
                </w:rPr>
                <w:t xml:space="preserve"> and SIB4 for the concerned cell, this cell specific offset is added</w:t>
              </w:r>
            </w:ins>
            <w:ins w:id="146" w:author="Chenli-vivo" w:date="2018-08-24T05:34:00Z">
              <w:r w:rsidR="00C643E3">
                <w:rPr>
                  <w:rFonts w:cs="Arial"/>
                </w:rPr>
                <w:t xml:space="preserve"> to</w:t>
              </w:r>
            </w:ins>
            <w:ins w:id="147" w:author="Chenli-vivo" w:date="2018-08-24T15:17:00Z">
              <w:r w:rsidR="00C643E3">
                <w:rPr>
                  <w:rFonts w:cs="Arial"/>
                </w:rPr>
                <w:t xml:space="preserve"> the corresponding </w:t>
              </w:r>
              <w:proofErr w:type="spellStart"/>
              <w:r w:rsidR="00C643E3" w:rsidRPr="002A399E">
                <w:rPr>
                  <w:rFonts w:cs="Arial"/>
                </w:rPr>
                <w:t>Qrxlevmin</w:t>
              </w:r>
              <w:proofErr w:type="spellEnd"/>
              <w:r w:rsidR="00C643E3" w:rsidRPr="002A399E">
                <w:rPr>
                  <w:rFonts w:cs="Arial"/>
                </w:rPr>
                <w:t xml:space="preserve"> </w:t>
              </w:r>
              <w:r w:rsidR="00C643E3">
                <w:rPr>
                  <w:rFonts w:cs="Arial"/>
                </w:rPr>
                <w:t>to</w:t>
              </w:r>
            </w:ins>
            <w:ins w:id="148" w:author="Chenli-vivo" w:date="2018-08-24T05:39:00Z">
              <w:r w:rsidR="00C643E3">
                <w:rPr>
                  <w:rFonts w:cs="Arial"/>
                </w:rPr>
                <w:t xml:space="preserve"> achieve</w:t>
              </w:r>
            </w:ins>
            <w:ins w:id="149" w:author="Chenli-vivo" w:date="2018-08-24T05:33:00Z">
              <w:r w:rsidR="00C643E3">
                <w:rPr>
                  <w:rFonts w:cs="Arial"/>
                </w:rPr>
                <w:t xml:space="preserve"> the required minimum RX level in the </w:t>
              </w:r>
            </w:ins>
            <w:ins w:id="150" w:author="Chenli-vivo" w:date="2018-08-24T15:17:00Z">
              <w:r w:rsidR="00C643E3">
                <w:rPr>
                  <w:rFonts w:cs="Arial"/>
                </w:rPr>
                <w:t xml:space="preserve">concerned </w:t>
              </w:r>
            </w:ins>
            <w:ins w:id="151" w:author="Chenli-vivo" w:date="2018-08-24T05:33:00Z">
              <w:r w:rsidR="00C643E3">
                <w:rPr>
                  <w:rFonts w:cs="Arial"/>
                </w:rPr>
                <w:t>cell</w:t>
              </w:r>
            </w:ins>
            <w:ins w:id="152" w:author="Chenli-vivo" w:date="2018-08-24T05:28:00Z">
              <w:r w:rsidR="00C643E3">
                <w:rPr>
                  <w:rFonts w:cs="Arial"/>
                </w:rPr>
                <w:t>.</w:t>
              </w:r>
            </w:ins>
          </w:p>
        </w:tc>
      </w:tr>
      <w:tr w:rsidR="006E3FD5" w:rsidRPr="007F5331" w:rsidTr="003947FF">
        <w:trPr>
          <w:trHeight w:val="50"/>
        </w:trPr>
        <w:tc>
          <w:tcPr>
            <w:tcW w:w="2126" w:type="dxa"/>
          </w:tcPr>
          <w:p w:rsidR="006E3FD5" w:rsidRPr="007F5331" w:rsidRDefault="006E3FD5" w:rsidP="003947FF">
            <w:pPr>
              <w:pStyle w:val="TAL"/>
            </w:pPr>
            <w:proofErr w:type="spellStart"/>
            <w:r w:rsidRPr="007F5331">
              <w:t>Q</w:t>
            </w:r>
            <w:r w:rsidRPr="007F5331">
              <w:rPr>
                <w:vertAlign w:val="subscript"/>
                <w:lang w:eastAsia="ja-JP"/>
              </w:rPr>
              <w:t>qual</w:t>
            </w:r>
            <w:r w:rsidRPr="007F5331">
              <w:rPr>
                <w:vertAlign w:val="subscript"/>
              </w:rPr>
              <w:t>min</w:t>
            </w:r>
            <w:proofErr w:type="spellEnd"/>
          </w:p>
        </w:tc>
        <w:tc>
          <w:tcPr>
            <w:tcW w:w="5812" w:type="dxa"/>
          </w:tcPr>
          <w:p w:rsidR="006E3FD5" w:rsidRPr="007F5331" w:rsidRDefault="006E3FD5" w:rsidP="003947FF">
            <w:pPr>
              <w:pStyle w:val="TAL"/>
            </w:pPr>
            <w:r w:rsidRPr="007F5331">
              <w:t xml:space="preserve">Minimum required </w:t>
            </w:r>
            <w:r w:rsidRPr="007F5331">
              <w:rPr>
                <w:lang w:eastAsia="ja-JP"/>
              </w:rPr>
              <w:t>quality</w:t>
            </w:r>
            <w:r w:rsidRPr="007F5331">
              <w:t xml:space="preserve"> </w:t>
            </w:r>
            <w:r w:rsidRPr="007F5331">
              <w:rPr>
                <w:lang w:eastAsia="ja-JP"/>
              </w:rPr>
              <w:t xml:space="preserve">level </w:t>
            </w:r>
            <w:r w:rsidRPr="007F5331">
              <w:t>in the cell (dB)</w:t>
            </w:r>
            <w:ins w:id="153" w:author="Ozcan Ozturk" w:date="2018-08-31T11:34:00Z">
              <w:r w:rsidR="00C643E3">
                <w:t>.</w:t>
              </w:r>
            </w:ins>
            <w:r w:rsidR="00C643E3">
              <w:rPr>
                <w:rFonts w:cs="Arial"/>
              </w:rPr>
              <w:t xml:space="preserve"> </w:t>
            </w:r>
            <w:ins w:id="154" w:author="Chenli-vivo" w:date="2018-08-24T05:34:00Z">
              <w:r w:rsidR="00C643E3">
                <w:rPr>
                  <w:rFonts w:cs="Arial"/>
                </w:rPr>
                <w:t xml:space="preserve">Additionally, if </w:t>
              </w:r>
              <w:proofErr w:type="spellStart"/>
              <w:r w:rsidR="00C643E3" w:rsidRPr="00FE3EE7">
                <w:t>Q</w:t>
              </w:r>
              <w:r w:rsidR="00C643E3" w:rsidRPr="001E175A">
                <w:rPr>
                  <w:vertAlign w:val="subscript"/>
                  <w:lang w:eastAsia="ja-JP"/>
                </w:rPr>
                <w:t>qualmin</w:t>
              </w:r>
              <w:r w:rsidR="00C643E3" w:rsidRPr="00FE3EE7">
                <w:rPr>
                  <w:vertAlign w:val="subscript"/>
                  <w:lang w:eastAsia="ja-JP"/>
                </w:rPr>
                <w:t>offsetcell</w:t>
              </w:r>
              <w:proofErr w:type="spellEnd"/>
              <w:r w:rsidR="00C643E3">
                <w:rPr>
                  <w:rFonts w:cs="Arial"/>
                </w:rPr>
                <w:t xml:space="preserve"> is signalled for the concerned cell, this cell specific offset is added to </w:t>
              </w:r>
            </w:ins>
            <w:ins w:id="155" w:author="Chenli-vivo" w:date="2018-08-24T05:39:00Z">
              <w:r w:rsidR="00C643E3">
                <w:rPr>
                  <w:rFonts w:cs="Arial"/>
                </w:rPr>
                <w:t>achieve</w:t>
              </w:r>
            </w:ins>
            <w:ins w:id="156" w:author="Chenli-vivo" w:date="2018-08-24T05:38:00Z">
              <w:r w:rsidR="00C643E3">
                <w:rPr>
                  <w:rFonts w:cs="Arial"/>
                </w:rPr>
                <w:t xml:space="preserve"> </w:t>
              </w:r>
            </w:ins>
            <w:ins w:id="157" w:author="Chenli-vivo" w:date="2018-08-24T05:34:00Z">
              <w:r w:rsidR="00C643E3">
                <w:rPr>
                  <w:rFonts w:cs="Arial"/>
                </w:rPr>
                <w:t xml:space="preserve">the required minimum quality level in the </w:t>
              </w:r>
            </w:ins>
            <w:ins w:id="158" w:author="Chenli-vivo" w:date="2018-08-24T15:17:00Z">
              <w:r w:rsidR="00C643E3">
                <w:rPr>
                  <w:rFonts w:cs="Arial"/>
                </w:rPr>
                <w:t xml:space="preserve">concerned </w:t>
              </w:r>
            </w:ins>
            <w:ins w:id="159" w:author="Chenli-vivo" w:date="2018-08-24T05:34:00Z">
              <w:r w:rsidR="00C643E3">
                <w:rPr>
                  <w:rFonts w:cs="Arial"/>
                </w:rPr>
                <w:t>cell.</w:t>
              </w:r>
            </w:ins>
          </w:p>
        </w:tc>
      </w:tr>
      <w:tr w:rsidR="006E3FD5" w:rsidRPr="007F5331" w:rsidTr="003947FF">
        <w:trPr>
          <w:trHeight w:val="50"/>
        </w:trPr>
        <w:tc>
          <w:tcPr>
            <w:tcW w:w="2126" w:type="dxa"/>
          </w:tcPr>
          <w:p w:rsidR="006E3FD5" w:rsidRPr="007F5331" w:rsidRDefault="006E3FD5" w:rsidP="003947FF">
            <w:pPr>
              <w:pStyle w:val="TAL"/>
            </w:pPr>
            <w:proofErr w:type="spellStart"/>
            <w:r w:rsidRPr="007F5331">
              <w:t>Q</w:t>
            </w:r>
            <w:r w:rsidRPr="007F5331">
              <w:rPr>
                <w:vertAlign w:val="subscript"/>
              </w:rPr>
              <w:t>rxlevminoffset</w:t>
            </w:r>
            <w:proofErr w:type="spellEnd"/>
          </w:p>
        </w:tc>
        <w:tc>
          <w:tcPr>
            <w:tcW w:w="5812" w:type="dxa"/>
          </w:tcPr>
          <w:p w:rsidR="006E3FD5" w:rsidRPr="007F5331" w:rsidRDefault="006E3FD5" w:rsidP="003947FF">
            <w:pPr>
              <w:pStyle w:val="TAL"/>
            </w:pPr>
            <w:r w:rsidRPr="007F5331">
              <w:t xml:space="preserve">Offset to the signalled </w:t>
            </w:r>
            <w:proofErr w:type="spellStart"/>
            <w:r w:rsidRPr="007F5331">
              <w:t>Q</w:t>
            </w:r>
            <w:r w:rsidRPr="007F5331">
              <w:rPr>
                <w:vertAlign w:val="subscript"/>
              </w:rPr>
              <w:t>rxlevmin</w:t>
            </w:r>
            <w:proofErr w:type="spellEnd"/>
            <w:r w:rsidRPr="007F5331">
              <w:t xml:space="preserve"> taken into account in the </w:t>
            </w:r>
            <w:proofErr w:type="spellStart"/>
            <w:r w:rsidRPr="007F5331">
              <w:t>Srxlev</w:t>
            </w:r>
            <w:proofErr w:type="spellEnd"/>
            <w:r w:rsidRPr="007F5331">
              <w:t xml:space="preserve"> evaluation as a result of a periodic search for a higher priority PLMN while camped normally in a VPLMN [</w:t>
            </w:r>
            <w:r>
              <w:t>9</w:t>
            </w:r>
            <w:r w:rsidRPr="007F5331">
              <w:t>]</w:t>
            </w:r>
          </w:p>
        </w:tc>
      </w:tr>
      <w:tr w:rsidR="006E3FD5" w:rsidRPr="007F5331" w:rsidTr="003947FF">
        <w:trPr>
          <w:trHeight w:val="50"/>
        </w:trPr>
        <w:tc>
          <w:tcPr>
            <w:tcW w:w="2126" w:type="dxa"/>
          </w:tcPr>
          <w:p w:rsidR="006E3FD5" w:rsidRPr="007F5331" w:rsidRDefault="006E3FD5" w:rsidP="003947FF">
            <w:pPr>
              <w:pStyle w:val="TAL"/>
            </w:pPr>
            <w:proofErr w:type="spellStart"/>
            <w:r w:rsidRPr="007F5331">
              <w:t>Q</w:t>
            </w:r>
            <w:r w:rsidRPr="007F5331">
              <w:rPr>
                <w:vertAlign w:val="subscript"/>
                <w:lang w:eastAsia="ja-JP"/>
              </w:rPr>
              <w:t>qual</w:t>
            </w:r>
            <w:r w:rsidRPr="007F5331">
              <w:rPr>
                <w:vertAlign w:val="subscript"/>
              </w:rPr>
              <w:t>minoffset</w:t>
            </w:r>
            <w:proofErr w:type="spellEnd"/>
          </w:p>
        </w:tc>
        <w:tc>
          <w:tcPr>
            <w:tcW w:w="5812" w:type="dxa"/>
          </w:tcPr>
          <w:p w:rsidR="006E3FD5" w:rsidRPr="007F5331" w:rsidRDefault="006E3FD5" w:rsidP="003947FF">
            <w:pPr>
              <w:pStyle w:val="TAL"/>
            </w:pPr>
            <w:r w:rsidRPr="007F5331">
              <w:t xml:space="preserve">Offset to the signalled </w:t>
            </w:r>
            <w:proofErr w:type="spellStart"/>
            <w:r w:rsidRPr="007F5331">
              <w:t>Q</w:t>
            </w:r>
            <w:r w:rsidRPr="007F5331">
              <w:rPr>
                <w:vertAlign w:val="subscript"/>
                <w:lang w:eastAsia="ja-JP"/>
              </w:rPr>
              <w:t>qual</w:t>
            </w:r>
            <w:r w:rsidRPr="007F5331">
              <w:rPr>
                <w:vertAlign w:val="subscript"/>
              </w:rPr>
              <w:t>min</w:t>
            </w:r>
            <w:proofErr w:type="spellEnd"/>
            <w:r w:rsidRPr="007F5331">
              <w:t xml:space="preserve"> taken into account in the </w:t>
            </w:r>
            <w:proofErr w:type="spellStart"/>
            <w:r w:rsidRPr="007F5331">
              <w:t>S</w:t>
            </w:r>
            <w:r w:rsidRPr="007F5331">
              <w:rPr>
                <w:lang w:eastAsia="ja-JP"/>
              </w:rPr>
              <w:t>qual</w:t>
            </w:r>
            <w:proofErr w:type="spellEnd"/>
            <w:r w:rsidRPr="007F5331">
              <w:t xml:space="preserve"> evaluation as a result of a periodic search for a higher priority PLMN while camped normally in a VPLMN [</w:t>
            </w:r>
            <w:r>
              <w:t>9</w:t>
            </w:r>
            <w:r w:rsidRPr="007F5331">
              <w:t>]</w:t>
            </w:r>
          </w:p>
        </w:tc>
      </w:tr>
      <w:tr w:rsidR="006E3FD5" w:rsidRPr="007F5331" w:rsidTr="003947FF">
        <w:tc>
          <w:tcPr>
            <w:tcW w:w="2126" w:type="dxa"/>
          </w:tcPr>
          <w:p w:rsidR="006E3FD5" w:rsidRPr="007F5331" w:rsidRDefault="006E3FD5" w:rsidP="003947FF">
            <w:pPr>
              <w:pStyle w:val="TAL"/>
            </w:pPr>
            <w:proofErr w:type="spellStart"/>
            <w:r w:rsidRPr="007F5331">
              <w:t>P</w:t>
            </w:r>
            <w:r w:rsidRPr="00D247BA">
              <w:rPr>
                <w:vertAlign w:val="subscript"/>
              </w:rPr>
              <w:t>compensation</w:t>
            </w:r>
            <w:proofErr w:type="spellEnd"/>
            <w:r w:rsidRPr="007F5331">
              <w:t xml:space="preserve"> </w:t>
            </w:r>
          </w:p>
        </w:tc>
        <w:tc>
          <w:tcPr>
            <w:tcW w:w="5812" w:type="dxa"/>
          </w:tcPr>
          <w:p w:rsidR="00AC1FAC" w:rsidRPr="001946BA" w:rsidRDefault="00AC1FAC" w:rsidP="00AC1FAC">
            <w:pPr>
              <w:keepNext/>
              <w:keepLines/>
              <w:spacing w:after="0"/>
              <w:rPr>
                <w:rFonts w:ascii="Arial" w:hAnsi="Arial"/>
                <w:i/>
                <w:sz w:val="18"/>
                <w:lang w:val="en-US"/>
              </w:rPr>
            </w:pPr>
            <w:r w:rsidRPr="001946BA">
              <w:rPr>
                <w:rFonts w:ascii="Arial" w:hAnsi="Arial"/>
                <w:sz w:val="18"/>
                <w:lang w:val="en-US"/>
              </w:rPr>
              <w:t xml:space="preserve">If the UE supports the </w:t>
            </w:r>
            <w:proofErr w:type="spellStart"/>
            <w:r w:rsidRPr="001946BA">
              <w:rPr>
                <w:rFonts w:ascii="Arial" w:hAnsi="Arial"/>
                <w:sz w:val="18"/>
                <w:lang w:val="en-US"/>
              </w:rPr>
              <w:t>additionalPmax</w:t>
            </w:r>
            <w:proofErr w:type="spellEnd"/>
            <w:r w:rsidRPr="001946BA">
              <w:rPr>
                <w:rFonts w:ascii="Arial" w:hAnsi="Arial"/>
                <w:sz w:val="18"/>
                <w:lang w:val="en-US"/>
              </w:rPr>
              <w:t xml:space="preserve"> in the NS-</w:t>
            </w:r>
            <w:proofErr w:type="spellStart"/>
            <w:r w:rsidRPr="001946BA">
              <w:rPr>
                <w:rFonts w:ascii="Arial" w:hAnsi="Arial"/>
                <w:sz w:val="18"/>
                <w:lang w:val="en-US"/>
              </w:rPr>
              <w:t>PmaxList</w:t>
            </w:r>
            <w:proofErr w:type="spellEnd"/>
            <w:r w:rsidRPr="001946BA">
              <w:rPr>
                <w:rFonts w:ascii="Arial" w:hAnsi="Arial"/>
                <w:sz w:val="18"/>
                <w:lang w:val="en-US"/>
              </w:rPr>
              <w:t xml:space="preserve">, if present, in </w:t>
            </w:r>
            <w:r w:rsidRPr="00D36CC5">
              <w:rPr>
                <w:rFonts w:ascii="Arial" w:hAnsi="Arial"/>
                <w:i/>
                <w:sz w:val="18"/>
                <w:lang w:val="en-US"/>
                <w:rPrChange w:id="160" w:author="Ozcan Ozturk" w:date="2018-08-26T19:38:00Z">
                  <w:rPr>
                    <w:rFonts w:ascii="Arial" w:hAnsi="Arial"/>
                    <w:sz w:val="18"/>
                    <w:lang w:val="en-US"/>
                  </w:rPr>
                </w:rPrChange>
              </w:rPr>
              <w:t>SIB1</w:t>
            </w:r>
            <w:del w:id="161" w:author="RAN2_AH_July2018" w:date="2018-08-26T12:51:00Z">
              <w:r w:rsidR="002471A8" w:rsidRPr="00D36CC5">
                <w:rPr>
                  <w:rFonts w:ascii="Arial" w:hAnsi="Arial"/>
                  <w:i/>
                  <w:sz w:val="18"/>
                  <w:lang w:val="en-US"/>
                  <w:rPrChange w:id="162" w:author="Ozcan Ozturk" w:date="2018-08-26T19:38:00Z">
                    <w:rPr>
                      <w:rFonts w:ascii="Arial" w:hAnsi="Arial"/>
                      <w:sz w:val="18"/>
                      <w:lang w:val="en-US"/>
                    </w:rPr>
                  </w:rPrChange>
                </w:rPr>
                <w:delText>,</w:delText>
              </w:r>
              <w:r w:rsidRPr="00D36CC5">
                <w:rPr>
                  <w:rFonts w:ascii="Arial" w:hAnsi="Arial"/>
                  <w:i/>
                  <w:sz w:val="18"/>
                  <w:lang w:val="en-US"/>
                </w:rPr>
                <w:delText>:</w:delText>
              </w:r>
            </w:del>
            <w:ins w:id="163" w:author="RAN2_AH_July2018" w:date="2018-08-26T12:51:00Z">
              <w:r w:rsidR="002471A8" w:rsidRPr="00D36CC5">
                <w:rPr>
                  <w:rFonts w:ascii="Arial" w:hAnsi="Arial"/>
                  <w:i/>
                  <w:sz w:val="18"/>
                  <w:lang w:val="en-US"/>
                  <w:rPrChange w:id="164" w:author="Ozcan Ozturk" w:date="2018-08-26T19:38:00Z">
                    <w:rPr>
                      <w:rFonts w:ascii="Arial" w:hAnsi="Arial"/>
                      <w:sz w:val="18"/>
                      <w:lang w:val="en-US"/>
                    </w:rPr>
                  </w:rPrChange>
                </w:rPr>
                <w:t>,</w:t>
              </w:r>
              <w:r w:rsidR="0055397B" w:rsidRPr="00D36CC5">
                <w:rPr>
                  <w:rFonts w:ascii="Arial" w:hAnsi="Arial"/>
                  <w:i/>
                  <w:sz w:val="18"/>
                  <w:lang w:val="en-US"/>
                  <w:rPrChange w:id="165" w:author="Ozcan Ozturk" w:date="2018-08-26T19:38:00Z">
                    <w:rPr>
                      <w:rFonts w:ascii="Arial" w:hAnsi="Arial"/>
                      <w:sz w:val="18"/>
                      <w:lang w:val="en-US"/>
                    </w:rPr>
                  </w:rPrChange>
                </w:rPr>
                <w:t xml:space="preserve"> </w:t>
              </w:r>
              <w:r w:rsidR="0055397B" w:rsidRPr="00D36CC5">
                <w:rPr>
                  <w:rFonts w:ascii="Arial" w:hAnsi="Arial" w:cs="Arial"/>
                  <w:i/>
                  <w:sz w:val="18"/>
                  <w:rPrChange w:id="166" w:author="Ozcan Ozturk" w:date="2018-08-26T19:38:00Z">
                    <w:rPr>
                      <w:rFonts w:ascii="Arial" w:hAnsi="Arial" w:cs="Arial"/>
                      <w:sz w:val="18"/>
                    </w:rPr>
                  </w:rPrChange>
                </w:rPr>
                <w:t xml:space="preserve">SIB2 </w:t>
              </w:r>
              <w:r w:rsidR="0055397B" w:rsidRPr="00D36CC5">
                <w:rPr>
                  <w:rFonts w:ascii="Arial" w:hAnsi="Arial" w:cs="Arial"/>
                  <w:sz w:val="18"/>
                </w:rPr>
                <w:t>and</w:t>
              </w:r>
              <w:r w:rsidR="0055397B" w:rsidRPr="00D36CC5">
                <w:rPr>
                  <w:rFonts w:ascii="Arial" w:hAnsi="Arial" w:cs="Arial"/>
                  <w:i/>
                  <w:sz w:val="18"/>
                  <w:rPrChange w:id="167" w:author="Ozcan Ozturk" w:date="2018-08-26T19:38:00Z">
                    <w:rPr>
                      <w:rFonts w:ascii="Arial" w:hAnsi="Arial" w:cs="Arial"/>
                      <w:sz w:val="18"/>
                    </w:rPr>
                  </w:rPrChange>
                </w:rPr>
                <w:t xml:space="preserve"> SIB4</w:t>
              </w:r>
              <w:r w:rsidRPr="001946BA">
                <w:rPr>
                  <w:rFonts w:ascii="Arial" w:hAnsi="Arial"/>
                  <w:i/>
                  <w:sz w:val="18"/>
                  <w:lang w:val="en-US"/>
                </w:rPr>
                <w:t>:</w:t>
              </w:r>
            </w:ins>
          </w:p>
          <w:p w:rsidR="00AC1FAC" w:rsidRPr="001946BA" w:rsidRDefault="00AC1FAC" w:rsidP="00AC1FAC">
            <w:pPr>
              <w:keepNext/>
              <w:keepLines/>
              <w:spacing w:after="0"/>
              <w:rPr>
                <w:rFonts w:ascii="Arial" w:hAnsi="Arial"/>
                <w:i/>
                <w:sz w:val="18"/>
                <w:lang w:val="en-US"/>
              </w:rPr>
            </w:pPr>
            <w:r w:rsidRPr="001946BA">
              <w:rPr>
                <w:rFonts w:ascii="Arial" w:hAnsi="Arial"/>
                <w:i/>
                <w:sz w:val="18"/>
                <w:lang w:val="en-US"/>
              </w:rPr>
              <w:t>max(P</w:t>
            </w:r>
            <w:r w:rsidRPr="001946BA">
              <w:rPr>
                <w:rFonts w:ascii="Arial" w:hAnsi="Arial"/>
                <w:i/>
                <w:sz w:val="18"/>
                <w:vertAlign w:val="subscript"/>
                <w:lang w:val="en-US"/>
              </w:rPr>
              <w:t>EMAX1</w:t>
            </w:r>
            <w:r w:rsidRPr="001946BA">
              <w:rPr>
                <w:rFonts w:ascii="Arial" w:hAnsi="Arial"/>
                <w:i/>
                <w:sz w:val="18"/>
                <w:lang w:val="en-US"/>
              </w:rPr>
              <w:t xml:space="preserve"> –</w:t>
            </w:r>
            <w:proofErr w:type="spellStart"/>
            <w:r w:rsidRPr="001946BA">
              <w:rPr>
                <w:rFonts w:ascii="Arial" w:hAnsi="Arial"/>
                <w:i/>
                <w:sz w:val="18"/>
                <w:lang w:val="en-US"/>
              </w:rPr>
              <w:t>P</w:t>
            </w:r>
            <w:r w:rsidRPr="001946BA">
              <w:rPr>
                <w:rFonts w:ascii="Arial" w:hAnsi="Arial"/>
                <w:i/>
                <w:sz w:val="18"/>
                <w:vertAlign w:val="subscript"/>
                <w:lang w:val="en-US"/>
              </w:rPr>
              <w:t>PowerClass</w:t>
            </w:r>
            <w:proofErr w:type="spellEnd"/>
            <w:r w:rsidRPr="001946BA">
              <w:rPr>
                <w:rFonts w:ascii="Arial" w:hAnsi="Arial"/>
                <w:i/>
                <w:sz w:val="18"/>
                <w:lang w:val="en-US"/>
              </w:rPr>
              <w:t>, 0) – (min(P</w:t>
            </w:r>
            <w:r w:rsidRPr="001946BA">
              <w:rPr>
                <w:rFonts w:ascii="Arial" w:hAnsi="Arial"/>
                <w:i/>
                <w:sz w:val="18"/>
                <w:vertAlign w:val="subscript"/>
                <w:lang w:val="en-US"/>
              </w:rPr>
              <w:t>EMAX2</w:t>
            </w:r>
            <w:r w:rsidRPr="001946BA">
              <w:rPr>
                <w:rFonts w:ascii="Arial" w:hAnsi="Arial"/>
                <w:i/>
                <w:sz w:val="18"/>
                <w:lang w:val="en-US"/>
              </w:rPr>
              <w:t xml:space="preserve">, </w:t>
            </w:r>
            <w:proofErr w:type="spellStart"/>
            <w:r w:rsidRPr="001946BA">
              <w:rPr>
                <w:rFonts w:ascii="Arial" w:hAnsi="Arial"/>
                <w:i/>
                <w:sz w:val="18"/>
                <w:lang w:val="en-US"/>
              </w:rPr>
              <w:t>P</w:t>
            </w:r>
            <w:r w:rsidRPr="001946BA">
              <w:rPr>
                <w:rFonts w:ascii="Arial" w:hAnsi="Arial"/>
                <w:i/>
                <w:sz w:val="18"/>
                <w:vertAlign w:val="subscript"/>
                <w:lang w:val="en-US"/>
              </w:rPr>
              <w:t>PowerClass</w:t>
            </w:r>
            <w:proofErr w:type="spellEnd"/>
            <w:r w:rsidRPr="001946BA">
              <w:rPr>
                <w:rFonts w:ascii="Arial" w:hAnsi="Arial"/>
                <w:i/>
                <w:sz w:val="18"/>
                <w:lang w:val="en-US"/>
              </w:rPr>
              <w:t>) – min(P</w:t>
            </w:r>
            <w:r w:rsidRPr="001946BA">
              <w:rPr>
                <w:rFonts w:ascii="Arial" w:hAnsi="Arial"/>
                <w:i/>
                <w:sz w:val="18"/>
                <w:vertAlign w:val="subscript"/>
                <w:lang w:val="en-US"/>
              </w:rPr>
              <w:t>EMAX1</w:t>
            </w:r>
            <w:r w:rsidRPr="001946BA">
              <w:rPr>
                <w:rFonts w:ascii="Arial" w:hAnsi="Arial"/>
                <w:i/>
                <w:sz w:val="18"/>
                <w:lang w:val="en-US"/>
              </w:rPr>
              <w:t xml:space="preserve">, </w:t>
            </w:r>
            <w:proofErr w:type="spellStart"/>
            <w:r w:rsidRPr="001946BA">
              <w:rPr>
                <w:rFonts w:ascii="Arial" w:hAnsi="Arial"/>
                <w:i/>
                <w:sz w:val="18"/>
                <w:lang w:val="en-US"/>
              </w:rPr>
              <w:t>P</w:t>
            </w:r>
            <w:r w:rsidRPr="001946BA">
              <w:rPr>
                <w:rFonts w:ascii="Arial" w:hAnsi="Arial"/>
                <w:i/>
                <w:sz w:val="18"/>
                <w:vertAlign w:val="subscript"/>
                <w:lang w:val="en-US"/>
              </w:rPr>
              <w:t>PowerClass</w:t>
            </w:r>
            <w:proofErr w:type="spellEnd"/>
            <w:r w:rsidRPr="001946BA">
              <w:rPr>
                <w:rFonts w:ascii="Arial" w:hAnsi="Arial"/>
                <w:i/>
                <w:sz w:val="18"/>
                <w:lang w:val="en-US"/>
              </w:rPr>
              <w:t>)) (dB);</w:t>
            </w:r>
          </w:p>
          <w:p w:rsidR="00AC1FAC" w:rsidRPr="001946BA" w:rsidRDefault="00AC1FAC" w:rsidP="00AC1FAC">
            <w:pPr>
              <w:keepNext/>
              <w:keepLines/>
              <w:spacing w:after="0"/>
              <w:rPr>
                <w:rFonts w:ascii="Arial" w:hAnsi="Arial"/>
                <w:i/>
                <w:sz w:val="18"/>
                <w:lang w:val="en-US"/>
              </w:rPr>
            </w:pPr>
            <w:r w:rsidRPr="001946BA">
              <w:rPr>
                <w:rFonts w:ascii="Arial" w:hAnsi="Arial"/>
                <w:i/>
                <w:sz w:val="18"/>
                <w:lang w:val="en-US"/>
              </w:rPr>
              <w:t>else:</w:t>
            </w:r>
          </w:p>
          <w:p w:rsidR="00AC1FAC" w:rsidRPr="001946BA" w:rsidRDefault="00AC1FAC" w:rsidP="00AC1FAC">
            <w:pPr>
              <w:keepNext/>
              <w:keepLines/>
              <w:spacing w:after="0"/>
              <w:rPr>
                <w:rFonts w:ascii="Arial" w:hAnsi="Arial"/>
                <w:i/>
                <w:sz w:val="18"/>
                <w:lang w:val="en-US"/>
              </w:rPr>
            </w:pPr>
            <w:r w:rsidRPr="001946BA">
              <w:rPr>
                <w:rFonts w:ascii="Arial" w:hAnsi="Arial"/>
                <w:i/>
                <w:sz w:val="18"/>
                <w:lang w:val="en-US"/>
              </w:rPr>
              <w:t>max(P</w:t>
            </w:r>
            <w:r w:rsidRPr="001946BA">
              <w:rPr>
                <w:rFonts w:ascii="Arial" w:hAnsi="Arial"/>
                <w:i/>
                <w:sz w:val="18"/>
                <w:vertAlign w:val="subscript"/>
                <w:lang w:val="en-US"/>
              </w:rPr>
              <w:t>EMAX1</w:t>
            </w:r>
            <w:r w:rsidRPr="001946BA">
              <w:rPr>
                <w:rFonts w:ascii="Arial" w:hAnsi="Arial"/>
                <w:i/>
                <w:sz w:val="18"/>
                <w:lang w:val="en-US"/>
              </w:rPr>
              <w:t xml:space="preserve"> –</w:t>
            </w:r>
            <w:proofErr w:type="spellStart"/>
            <w:r w:rsidRPr="001946BA">
              <w:rPr>
                <w:rFonts w:ascii="Arial" w:hAnsi="Arial"/>
                <w:i/>
                <w:sz w:val="18"/>
                <w:lang w:val="en-US"/>
              </w:rPr>
              <w:t>P</w:t>
            </w:r>
            <w:r w:rsidRPr="001946BA">
              <w:rPr>
                <w:rFonts w:ascii="Arial" w:hAnsi="Arial"/>
                <w:i/>
                <w:sz w:val="18"/>
                <w:vertAlign w:val="subscript"/>
                <w:lang w:val="en-US"/>
              </w:rPr>
              <w:t>PowerClass</w:t>
            </w:r>
            <w:proofErr w:type="spellEnd"/>
            <w:r w:rsidRPr="001946BA">
              <w:rPr>
                <w:rFonts w:ascii="Arial" w:hAnsi="Arial"/>
                <w:i/>
                <w:sz w:val="18"/>
                <w:lang w:val="en-US"/>
              </w:rPr>
              <w:t>, 0) (dB)</w:t>
            </w:r>
          </w:p>
          <w:p w:rsidR="006E3FD5" w:rsidRPr="007F5331" w:rsidRDefault="006E3FD5" w:rsidP="003947FF">
            <w:pPr>
              <w:pStyle w:val="TAL"/>
            </w:pPr>
          </w:p>
        </w:tc>
      </w:tr>
      <w:tr w:rsidR="00DD5850" w:rsidRPr="007F5331" w:rsidTr="003947FF">
        <w:tc>
          <w:tcPr>
            <w:tcW w:w="2126" w:type="dxa"/>
          </w:tcPr>
          <w:p w:rsidR="00DD5850" w:rsidRPr="00DD5850" w:rsidRDefault="00DD5850" w:rsidP="00DD5850">
            <w:pPr>
              <w:keepNext/>
              <w:keepLines/>
              <w:spacing w:after="0"/>
              <w:rPr>
                <w:rFonts w:ascii="Arial" w:hAnsi="Arial"/>
                <w:sz w:val="18"/>
              </w:rPr>
            </w:pPr>
            <w:ins w:id="168" w:author="RAN2_AH_July2018" w:date="2018-08-26T12:51:00Z">
              <w:r w:rsidRPr="00DD5850">
                <w:rPr>
                  <w:rFonts w:ascii="Arial" w:hAnsi="Arial"/>
                  <w:sz w:val="18"/>
                  <w:lang w:val="en-US"/>
                </w:rPr>
                <w:t>P</w:t>
              </w:r>
              <w:r w:rsidRPr="00DD5850">
                <w:rPr>
                  <w:rFonts w:ascii="Arial" w:hAnsi="Arial"/>
                  <w:sz w:val="18"/>
                  <w:vertAlign w:val="subscript"/>
                  <w:lang w:val="en-US"/>
                </w:rPr>
                <w:t xml:space="preserve">EMAX1, </w:t>
              </w:r>
              <w:r w:rsidRPr="00DD5850">
                <w:rPr>
                  <w:rFonts w:ascii="Arial" w:hAnsi="Arial"/>
                  <w:sz w:val="18"/>
                  <w:lang w:val="en-US"/>
                </w:rPr>
                <w:t>P</w:t>
              </w:r>
              <w:r w:rsidRPr="00DD5850">
                <w:rPr>
                  <w:rFonts w:ascii="Arial" w:hAnsi="Arial"/>
                  <w:sz w:val="18"/>
                  <w:vertAlign w:val="subscript"/>
                  <w:lang w:val="en-US"/>
                </w:rPr>
                <w:t>EMAX2</w:t>
              </w:r>
            </w:ins>
          </w:p>
        </w:tc>
        <w:tc>
          <w:tcPr>
            <w:tcW w:w="5812" w:type="dxa"/>
          </w:tcPr>
          <w:p w:rsidR="00DD5850" w:rsidRPr="005844E3" w:rsidRDefault="00DD5850" w:rsidP="00DD5850">
            <w:pPr>
              <w:keepNext/>
              <w:keepLines/>
              <w:spacing w:after="0"/>
              <w:rPr>
                <w:rFonts w:ascii="Arial" w:hAnsi="Arial"/>
                <w:sz w:val="18"/>
                <w:lang w:val="en-US"/>
              </w:rPr>
            </w:pPr>
            <w:ins w:id="169" w:author="RAN2_AH_July2018" w:date="2018-08-26T12:51:00Z">
              <w:r>
                <w:rPr>
                  <w:rFonts w:ascii="Arial" w:hAnsi="Arial"/>
                  <w:sz w:val="18"/>
                  <w:lang w:val="en-US"/>
                </w:rPr>
                <w:t>Maximum TX power level of a UE may use when transmitting on the uplink in the cell (dBm) defined as P</w:t>
              </w:r>
              <w:r w:rsidRPr="00A5461D">
                <w:rPr>
                  <w:rFonts w:ascii="Arial" w:hAnsi="Arial"/>
                  <w:sz w:val="18"/>
                  <w:vertAlign w:val="subscript"/>
                  <w:lang w:val="en-US"/>
                </w:rPr>
                <w:t>EMAX</w:t>
              </w:r>
              <w:r>
                <w:rPr>
                  <w:rFonts w:ascii="Arial" w:hAnsi="Arial"/>
                  <w:sz w:val="18"/>
                  <w:lang w:val="en-US"/>
                </w:rPr>
                <w:t xml:space="preserve"> in TS 38.101 [15]. P</w:t>
              </w:r>
              <w:r w:rsidRPr="00A5461D">
                <w:rPr>
                  <w:rFonts w:ascii="Arial" w:hAnsi="Arial"/>
                  <w:sz w:val="18"/>
                  <w:vertAlign w:val="subscript"/>
                  <w:lang w:val="en-US"/>
                </w:rPr>
                <w:t>EMAX1</w:t>
              </w:r>
              <w:r>
                <w:rPr>
                  <w:rFonts w:ascii="Arial" w:hAnsi="Arial"/>
                  <w:sz w:val="18"/>
                  <w:lang w:val="en-US"/>
                </w:rPr>
                <w:t xml:space="preserve"> and P</w:t>
              </w:r>
              <w:r w:rsidRPr="00A5461D">
                <w:rPr>
                  <w:rFonts w:ascii="Arial" w:hAnsi="Arial"/>
                  <w:sz w:val="18"/>
                  <w:vertAlign w:val="subscript"/>
                  <w:lang w:val="en-US"/>
                </w:rPr>
                <w:t>EMAX2</w:t>
              </w:r>
              <w:r>
                <w:rPr>
                  <w:rFonts w:ascii="Arial" w:hAnsi="Arial"/>
                  <w:sz w:val="18"/>
                  <w:lang w:val="en-US"/>
                </w:rPr>
                <w:t xml:space="preserve"> are obtained from the </w:t>
              </w:r>
              <w:r w:rsidRPr="00A5461D">
                <w:rPr>
                  <w:rFonts w:ascii="Arial" w:hAnsi="Arial"/>
                  <w:i/>
                  <w:sz w:val="18"/>
                  <w:lang w:val="en-US"/>
                </w:rPr>
                <w:t>p-Max</w:t>
              </w:r>
              <w:r>
                <w:rPr>
                  <w:rFonts w:ascii="Arial" w:hAnsi="Arial"/>
                  <w:sz w:val="18"/>
                  <w:lang w:val="en-US"/>
                </w:rPr>
                <w:t xml:space="preserve"> and </w:t>
              </w:r>
              <w:r w:rsidRPr="00A5461D">
                <w:rPr>
                  <w:rFonts w:ascii="Arial" w:hAnsi="Arial"/>
                  <w:i/>
                  <w:sz w:val="18"/>
                  <w:lang w:val="en-US"/>
                </w:rPr>
                <w:t>NS-</w:t>
              </w:r>
              <w:proofErr w:type="spellStart"/>
              <w:r w:rsidRPr="00A5461D">
                <w:rPr>
                  <w:rFonts w:ascii="Arial" w:hAnsi="Arial"/>
                  <w:i/>
                  <w:sz w:val="18"/>
                  <w:lang w:val="en-US"/>
                </w:rPr>
                <w:t>PmaxList</w:t>
              </w:r>
              <w:proofErr w:type="spellEnd"/>
              <w:r>
                <w:rPr>
                  <w:rFonts w:ascii="Arial" w:hAnsi="Arial"/>
                  <w:sz w:val="18"/>
                  <w:lang w:val="en-US"/>
                </w:rPr>
                <w:t xml:space="preserve"> respectively in </w:t>
              </w:r>
              <w:r w:rsidRPr="00D36CC5">
                <w:rPr>
                  <w:rFonts w:ascii="Arial" w:hAnsi="Arial"/>
                  <w:i/>
                  <w:sz w:val="18"/>
                  <w:lang w:val="en-US"/>
                  <w:rPrChange w:id="170" w:author="Ozcan Ozturk" w:date="2018-08-26T19:38:00Z">
                    <w:rPr>
                      <w:rFonts w:ascii="Arial" w:hAnsi="Arial"/>
                      <w:sz w:val="18"/>
                      <w:lang w:val="en-US"/>
                    </w:rPr>
                  </w:rPrChange>
                </w:rPr>
                <w:t>SIB1, SIB2</w:t>
              </w:r>
              <w:r>
                <w:rPr>
                  <w:rFonts w:ascii="Arial" w:hAnsi="Arial"/>
                  <w:sz w:val="18"/>
                  <w:lang w:val="en-US"/>
                </w:rPr>
                <w:t xml:space="preserve"> and </w:t>
              </w:r>
              <w:r w:rsidRPr="00D36CC5">
                <w:rPr>
                  <w:rFonts w:ascii="Arial" w:hAnsi="Arial"/>
                  <w:i/>
                  <w:sz w:val="18"/>
                  <w:lang w:val="en-US"/>
                  <w:rPrChange w:id="171" w:author="Ozcan Ozturk" w:date="2018-08-26T19:38:00Z">
                    <w:rPr>
                      <w:rFonts w:ascii="Arial" w:hAnsi="Arial"/>
                      <w:sz w:val="18"/>
                      <w:lang w:val="en-US"/>
                    </w:rPr>
                  </w:rPrChange>
                </w:rPr>
                <w:t>SIB4</w:t>
              </w:r>
              <w:r>
                <w:rPr>
                  <w:rFonts w:ascii="Arial" w:hAnsi="Arial"/>
                  <w:sz w:val="18"/>
                </w:rPr>
                <w:t xml:space="preserve"> as specified in 38.331 [3]</w:t>
              </w:r>
              <w:r>
                <w:rPr>
                  <w:rFonts w:ascii="Arial" w:hAnsi="Arial"/>
                  <w:sz w:val="18"/>
                  <w:lang w:val="en-US"/>
                </w:rPr>
                <w:t xml:space="preserve">. </w:t>
              </w:r>
            </w:ins>
          </w:p>
        </w:tc>
      </w:tr>
      <w:tr w:rsidR="00DD5850" w:rsidRPr="007F5331" w:rsidTr="003947FF">
        <w:tc>
          <w:tcPr>
            <w:tcW w:w="2126" w:type="dxa"/>
          </w:tcPr>
          <w:p w:rsidR="00DD5850" w:rsidRPr="005844E3" w:rsidRDefault="00DD5850" w:rsidP="00DD5850">
            <w:pPr>
              <w:keepNext/>
              <w:keepLines/>
              <w:spacing w:after="0"/>
              <w:rPr>
                <w:rFonts w:ascii="Arial" w:hAnsi="Arial"/>
                <w:sz w:val="18"/>
              </w:rPr>
            </w:pPr>
            <w:proofErr w:type="spellStart"/>
            <w:ins w:id="172" w:author="RAN2_AH_July2018" w:date="2018-08-26T12:51:00Z">
              <w:r>
                <w:rPr>
                  <w:rFonts w:ascii="Arial" w:hAnsi="Arial"/>
                  <w:sz w:val="18"/>
                </w:rPr>
                <w:t>P</w:t>
              </w:r>
              <w:r w:rsidRPr="00F006D6">
                <w:rPr>
                  <w:rFonts w:ascii="Arial" w:hAnsi="Arial"/>
                  <w:sz w:val="18"/>
                  <w:vertAlign w:val="subscript"/>
                </w:rPr>
                <w:t>PowerClass</w:t>
              </w:r>
            </w:ins>
            <w:proofErr w:type="spellEnd"/>
          </w:p>
        </w:tc>
        <w:tc>
          <w:tcPr>
            <w:tcW w:w="5812" w:type="dxa"/>
          </w:tcPr>
          <w:p w:rsidR="00DD5850" w:rsidRPr="005844E3" w:rsidRDefault="00DD5850" w:rsidP="00DD5850">
            <w:pPr>
              <w:keepNext/>
              <w:keepLines/>
              <w:spacing w:after="0"/>
              <w:rPr>
                <w:rFonts w:ascii="Arial" w:hAnsi="Arial"/>
                <w:sz w:val="18"/>
                <w:lang w:val="en-US"/>
              </w:rPr>
            </w:pPr>
            <w:ins w:id="173" w:author="RAN2_AH_July2018" w:date="2018-08-26T12:51:00Z">
              <w:r>
                <w:rPr>
                  <w:rFonts w:ascii="Arial" w:hAnsi="Arial"/>
                  <w:sz w:val="18"/>
                  <w:lang w:val="en-US"/>
                </w:rPr>
                <w:t>Maximum RF output power of the UE (dBm) according to the UE power class as defined in TS 38.101 [15]</w:t>
              </w:r>
            </w:ins>
          </w:p>
        </w:tc>
      </w:tr>
    </w:tbl>
    <w:p w:rsidR="006E3FD5" w:rsidRDefault="006E3FD5" w:rsidP="006E3FD5">
      <w:pPr>
        <w:rPr>
          <w:noProof/>
          <w:lang w:eastAsia="ja-JP"/>
        </w:rPr>
      </w:pPr>
    </w:p>
    <w:p w:rsidR="00C74814" w:rsidRDefault="006E3FD5" w:rsidP="00C74814">
      <w:r w:rsidRPr="00F27FDA">
        <w:rPr>
          <w:lang w:eastAsia="ja-JP"/>
        </w:rPr>
        <w:t xml:space="preserve">The </w:t>
      </w:r>
      <w:r w:rsidRPr="00F27FDA">
        <w:t>signalled value</w:t>
      </w:r>
      <w:r w:rsidRPr="00F27FDA">
        <w:rPr>
          <w:lang w:eastAsia="ja-JP"/>
        </w:rPr>
        <w:t>s</w:t>
      </w:r>
      <w:r w:rsidRPr="00F27FDA">
        <w:t xml:space="preserve"> </w:t>
      </w:r>
      <w:proofErr w:type="spellStart"/>
      <w:r w:rsidRPr="00F27FDA">
        <w:t>Q</w:t>
      </w:r>
      <w:r w:rsidRPr="00F27FDA">
        <w:rPr>
          <w:vertAlign w:val="subscript"/>
        </w:rPr>
        <w:t>rxlevmin</w:t>
      </w:r>
      <w:r w:rsidRPr="00F27FDA">
        <w:rPr>
          <w:vertAlign w:val="subscript"/>
          <w:lang w:eastAsia="ja-JP"/>
        </w:rPr>
        <w:t>o</w:t>
      </w:r>
      <w:r w:rsidRPr="00F27FDA">
        <w:rPr>
          <w:vertAlign w:val="subscript"/>
        </w:rPr>
        <w:t>ffset</w:t>
      </w:r>
      <w:proofErr w:type="spellEnd"/>
      <w:r w:rsidRPr="00F27FDA">
        <w:t xml:space="preserve"> </w:t>
      </w:r>
      <w:r w:rsidRPr="00F27FDA">
        <w:rPr>
          <w:lang w:eastAsia="ja-JP"/>
        </w:rPr>
        <w:t xml:space="preserve">and </w:t>
      </w:r>
      <w:proofErr w:type="spellStart"/>
      <w:r w:rsidRPr="00F27FDA">
        <w:t>Q</w:t>
      </w:r>
      <w:r w:rsidRPr="00F27FDA">
        <w:rPr>
          <w:vertAlign w:val="subscript"/>
          <w:lang w:eastAsia="ja-JP"/>
        </w:rPr>
        <w:t>qual</w:t>
      </w:r>
      <w:r w:rsidRPr="00F27FDA">
        <w:rPr>
          <w:vertAlign w:val="subscript"/>
        </w:rPr>
        <w:t>min</w:t>
      </w:r>
      <w:r w:rsidRPr="00F27FDA">
        <w:rPr>
          <w:vertAlign w:val="subscript"/>
          <w:lang w:eastAsia="ja-JP"/>
        </w:rPr>
        <w:t>o</w:t>
      </w:r>
      <w:r w:rsidRPr="00F27FDA">
        <w:rPr>
          <w:vertAlign w:val="subscript"/>
        </w:rPr>
        <w:t>ffset</w:t>
      </w:r>
      <w:proofErr w:type="spellEnd"/>
      <w:r w:rsidRPr="00F27FDA">
        <w:t xml:space="preserve"> </w:t>
      </w:r>
      <w:r w:rsidRPr="00F27FDA">
        <w:rPr>
          <w:lang w:eastAsia="ja-JP"/>
        </w:rPr>
        <w:t>are</w:t>
      </w:r>
      <w:r w:rsidRPr="00F27FDA">
        <w:t xml:space="preserve"> only applied when a cell is evaluated for cell selection as a result of a periodic search for a higher priority PLMN while camped normally in a VPLMN </w:t>
      </w:r>
      <w:r>
        <w:t>[</w:t>
      </w:r>
      <w:del w:id="174" w:author="RAN2_AH_July2018" w:date="2018-08-26T12:51:00Z">
        <w:r>
          <w:delText>23.122</w:delText>
        </w:r>
      </w:del>
      <w:ins w:id="175" w:author="RAN2_AH_July2018" w:date="2018-08-26T12:51:00Z">
        <w:r w:rsidR="00541954">
          <w:t>9</w:t>
        </w:r>
      </w:ins>
      <w:r w:rsidRPr="00F27FDA">
        <w:t>]. During this periodic search for higher priority PLMN</w:t>
      </w:r>
      <w:r>
        <w:t>,</w:t>
      </w:r>
      <w:r w:rsidRPr="00F27FDA">
        <w:t xml:space="preserve"> the UE may check the S criteria of a cell using parameter values stored from a different cell of this higher priority PLMN.</w:t>
      </w:r>
    </w:p>
    <w:p w:rsidR="00520740" w:rsidRPr="00201AE1" w:rsidRDefault="00520740" w:rsidP="00520740">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sidRPr="00201AE1">
        <w:rPr>
          <w:i/>
        </w:rPr>
        <w:t xml:space="preserve">Next </w:t>
      </w:r>
      <w:r w:rsidR="00796251">
        <w:rPr>
          <w:i/>
        </w:rPr>
        <w:t>change</w:t>
      </w:r>
    </w:p>
    <w:p w:rsidR="00520740" w:rsidRDefault="00520740" w:rsidP="00520740">
      <w:pPr>
        <w:pStyle w:val="Heading4"/>
      </w:pPr>
      <w:r w:rsidRPr="007F5331">
        <w:t>5.2.4.1</w:t>
      </w:r>
      <w:r w:rsidRPr="007F5331">
        <w:tab/>
        <w:t>Reselection priorities handling</w:t>
      </w:r>
    </w:p>
    <w:p w:rsidR="001952CF" w:rsidRPr="003F48FC" w:rsidRDefault="001952CF" w:rsidP="001952CF">
      <w:pPr>
        <w:rPr>
          <w:lang w:eastAsia="zh-CN"/>
        </w:rPr>
      </w:pPr>
      <w:r w:rsidRPr="003F48FC">
        <w:t>Absolute priorities of different NR frequencies or inter-RAT frequencies may be provided to the UE</w:t>
      </w:r>
      <w:r w:rsidRPr="003F48FC">
        <w:rPr>
          <w:lang w:eastAsia="ja-JP"/>
        </w:rPr>
        <w:t xml:space="preserve"> </w:t>
      </w:r>
      <w:r w:rsidRPr="003F48FC">
        <w:t xml:space="preserve">in the system information, </w:t>
      </w:r>
      <w:r w:rsidRPr="003F48FC">
        <w:rPr>
          <w:lang w:eastAsia="ja-JP"/>
        </w:rPr>
        <w:t xml:space="preserve">in the </w:t>
      </w:r>
      <w:proofErr w:type="spellStart"/>
      <w:r w:rsidRPr="003F48FC">
        <w:rPr>
          <w:i/>
        </w:rPr>
        <w:t>RRCRelease</w:t>
      </w:r>
      <w:proofErr w:type="spellEnd"/>
      <w:r w:rsidRPr="003F48FC">
        <w:rPr>
          <w:i/>
        </w:rPr>
        <w:t xml:space="preserve"> </w:t>
      </w:r>
      <w:r w:rsidRPr="003F48FC">
        <w:rPr>
          <w:lang w:eastAsia="ja-JP"/>
        </w:rPr>
        <w:t>message, or by inheriting from another RAT at inter-RAT cell (re)selection</w:t>
      </w:r>
      <w:r w:rsidRPr="003F48FC">
        <w:t xml:space="preserve">. In the case of system information, </w:t>
      </w:r>
      <w:del w:id="176" w:author="Ozcan Ozturk" w:date="2018-08-31T11:56:00Z">
        <w:r w:rsidRPr="003F48FC" w:rsidDel="00C70C60">
          <w:delText>a NR</w:delText>
        </w:r>
      </w:del>
      <w:ins w:id="177" w:author="Ozcan Ozturk" w:date="2018-08-31T11:56:00Z">
        <w:r w:rsidR="00C70C60">
          <w:t>an NR</w:t>
        </w:r>
      </w:ins>
      <w:r w:rsidRPr="003F48FC">
        <w:t xml:space="preserve"> frequency or inter-RAT frequency may be listed without providing a priority (i.e. the field </w:t>
      </w:r>
      <w:proofErr w:type="spellStart"/>
      <w:r w:rsidRPr="003F48FC">
        <w:rPr>
          <w:i/>
        </w:rPr>
        <w:t>cellReselectionPriority</w:t>
      </w:r>
      <w:proofErr w:type="spellEnd"/>
      <w:r w:rsidRPr="003F48FC">
        <w:t xml:space="preserve"> is absent for that frequency). If priorities are provided in</w:t>
      </w:r>
      <w:r w:rsidRPr="003F48FC">
        <w:rPr>
          <w:lang w:eastAsia="ja-JP"/>
        </w:rPr>
        <w:t xml:space="preserve"> dedicated s</w:t>
      </w:r>
      <w:r w:rsidRPr="003F48FC">
        <w:t>ignalling, the UE shall ignore all the priorities provided in system information.</w:t>
      </w:r>
      <w:ins w:id="178" w:author="Ericsson (Martin)" w:date="2018-08-02T06:08:00Z">
        <w:r>
          <w:t xml:space="preserve"> </w:t>
        </w:r>
      </w:ins>
      <w:ins w:id="179" w:author="Ericsson (Martin)" w:date="2018-08-08T15:27:00Z">
        <w:r w:rsidRPr="001C3232">
          <w:t xml:space="preserve">If UE is in </w:t>
        </w:r>
        <w:r w:rsidRPr="001C3232">
          <w:rPr>
            <w:i/>
          </w:rPr>
          <w:t>camped on any cell</w:t>
        </w:r>
        <w:r w:rsidRPr="001C3232">
          <w:t xml:space="preserve"> state, UE shall only apply the priorities provided by system information from current cell, and the UE preserves priorities provided by dedicated signalling </w:t>
        </w:r>
        <w:r w:rsidRPr="001C3232">
          <w:rPr>
            <w:rFonts w:eastAsia="SimSun"/>
            <w:lang w:eastAsia="zh-CN"/>
          </w:rPr>
          <w:t xml:space="preserve">and </w:t>
        </w:r>
        <w:proofErr w:type="spellStart"/>
        <w:r w:rsidRPr="001C3232">
          <w:rPr>
            <w:i/>
          </w:rPr>
          <w:t>deprioritisationReq</w:t>
        </w:r>
        <w:proofErr w:type="spellEnd"/>
        <w:r w:rsidRPr="001C3232">
          <w:t xml:space="preserve"> </w:t>
        </w:r>
        <w:r w:rsidRPr="001C3232">
          <w:rPr>
            <w:rFonts w:eastAsia="SimSun"/>
            <w:lang w:eastAsia="zh-CN"/>
          </w:rPr>
          <w:t xml:space="preserve">received in </w:t>
        </w:r>
        <w:proofErr w:type="spellStart"/>
        <w:r w:rsidRPr="001C3232">
          <w:rPr>
            <w:i/>
            <w:lang w:eastAsia="zh-CN"/>
          </w:rPr>
          <w:t>RRC</w:t>
        </w:r>
        <w:r>
          <w:rPr>
            <w:i/>
            <w:lang w:eastAsia="zh-CN"/>
          </w:rPr>
          <w:t>Release</w:t>
        </w:r>
        <w:proofErr w:type="spellEnd"/>
        <w:r w:rsidRPr="001C3232">
          <w:rPr>
            <w:lang w:eastAsia="zh-CN"/>
          </w:rPr>
          <w:t xml:space="preserve"> </w:t>
        </w:r>
        <w:r w:rsidRPr="001C3232">
          <w:t xml:space="preserve">unless specified otherwise. </w:t>
        </w:r>
      </w:ins>
      <w:ins w:id="180" w:author="Ericsson (Martin)" w:date="2018-08-02T06:08:00Z">
        <w:r w:rsidRPr="00137A44">
          <w:rPr>
            <w:lang w:eastAsia="zh-CN"/>
          </w:rPr>
          <w:t xml:space="preserve">When the UE in camped normally state, has only dedicated priorities other than for the current frequency, the UE shall consider the current frequency to be the lowest priority frequency (i.e. lower than any of the network configured values). </w:t>
        </w:r>
      </w:ins>
    </w:p>
    <w:p w:rsidR="00FE1DF5" w:rsidRPr="00CB4C78" w:rsidRDefault="00FE1DF5" w:rsidP="00FE1DF5">
      <w:pPr>
        <w:keepLines/>
        <w:ind w:left="1135" w:hanging="851"/>
        <w:rPr>
          <w:del w:id="181" w:author="RAN2_AH_July2018" w:date="2018-08-26T12:51:00Z"/>
          <w:lang w:eastAsia="zh-CN"/>
        </w:rPr>
      </w:pPr>
      <w:del w:id="182" w:author="RAN2_AH_July2018" w:date="2018-08-26T12:51:00Z">
        <w:r w:rsidRPr="00CB4C78">
          <w:rPr>
            <w:lang w:eastAsia="zh-CN"/>
          </w:rPr>
          <w:delText>NOTE:</w:delText>
        </w:r>
        <w:r w:rsidRPr="00CB4C78">
          <w:rPr>
            <w:lang w:eastAsia="zh-CN"/>
          </w:rPr>
          <w:tab/>
          <w:delText>The prioritization among the frequencies which UE considers to be the highest priority frequency is left to UE implementation.</w:delText>
        </w:r>
      </w:del>
    </w:p>
    <w:p w:rsidR="00520740" w:rsidRDefault="00520740" w:rsidP="00520740">
      <w:pPr>
        <w:rPr>
          <w:moveTo w:id="183" w:author="RAN2_AH_July2018" w:date="2018-08-26T12:51:00Z"/>
          <w:color w:val="000000"/>
        </w:rPr>
      </w:pPr>
      <w:del w:id="184" w:author="RAN2_AH_July2018" w:date="2018-08-26T12:51:00Z">
        <w:r w:rsidRPr="007F5331">
          <w:rPr>
            <w:color w:val="000000"/>
          </w:rPr>
          <w:lastRenderedPageBreak/>
          <w:delText xml:space="preserve">The UE shall only perform cell reselection evaluation for </w:delText>
        </w:r>
        <w:r>
          <w:rPr>
            <w:color w:val="000000"/>
          </w:rPr>
          <w:delText>NR</w:delText>
        </w:r>
        <w:r w:rsidRPr="007F5331">
          <w:rPr>
            <w:color w:val="000000"/>
          </w:rPr>
          <w:delText xml:space="preserve"> frequencies and inter-RAT frequencies that are given in system information and for which the UE has a priority provided.</w:delText>
        </w:r>
      </w:del>
      <w:moveToRangeStart w:id="185" w:author="RAN2_AH_July2018" w:date="2018-08-26T12:51:00Z" w:name="move523051209"/>
      <w:moveTo w:id="186" w:author="RAN2_AH_July2018" w:date="2018-08-26T12:51:00Z">
        <w:r w:rsidRPr="007F5331">
          <w:rPr>
            <w:color w:val="000000"/>
          </w:rPr>
          <w:t xml:space="preserve">The UE shall only perform cell reselection evaluation for </w:t>
        </w:r>
        <w:r>
          <w:rPr>
            <w:color w:val="000000"/>
          </w:rPr>
          <w:t>NR</w:t>
        </w:r>
        <w:r w:rsidRPr="007F5331">
          <w:rPr>
            <w:color w:val="000000"/>
          </w:rPr>
          <w:t xml:space="preserve"> frequencies and inter-RAT frequencies that are given in system information and for which the UE has a priority provided.</w:t>
        </w:r>
      </w:moveTo>
    </w:p>
    <w:moveToRangeEnd w:id="185"/>
    <w:p w:rsidR="001C494C" w:rsidRDefault="001C494C" w:rsidP="001C494C">
      <w:pPr>
        <w:rPr>
          <w:ins w:id="187" w:author="RAN2_AH_July2018" w:date="2018-08-26T12:51:00Z"/>
          <w:lang w:eastAsia="zh-CN"/>
        </w:rPr>
      </w:pPr>
      <w:ins w:id="188" w:author="RAN2_AH_July2018" w:date="2018-08-26T12:51:00Z">
        <w:r>
          <w:rPr>
            <w:lang w:eastAsia="zh-CN"/>
          </w:rPr>
          <w:t xml:space="preserve">In case UE receives </w:t>
        </w:r>
        <w:proofErr w:type="spellStart"/>
        <w:r w:rsidRPr="00126C22">
          <w:rPr>
            <w:i/>
            <w:lang w:eastAsia="zh-CN"/>
          </w:rPr>
          <w:t>RRC</w:t>
        </w:r>
        <w:r>
          <w:rPr>
            <w:i/>
            <w:lang w:eastAsia="zh-CN"/>
          </w:rPr>
          <w:t>Release</w:t>
        </w:r>
        <w:proofErr w:type="spellEnd"/>
        <w:r>
          <w:rPr>
            <w:i/>
            <w:lang w:eastAsia="zh-CN"/>
          </w:rPr>
          <w:t xml:space="preserve"> </w:t>
        </w:r>
        <w:r>
          <w:rPr>
            <w:lang w:eastAsia="zh-CN"/>
          </w:rPr>
          <w:t xml:space="preserve">with </w:t>
        </w:r>
        <w:proofErr w:type="spellStart"/>
        <w:r w:rsidRPr="007D706F">
          <w:rPr>
            <w:i/>
          </w:rPr>
          <w:t>deprioritisationReq</w:t>
        </w:r>
        <w:proofErr w:type="spellEnd"/>
        <w:r>
          <w:rPr>
            <w:lang w:eastAsia="zh-CN"/>
          </w:rPr>
          <w:t xml:space="preserve">, UE shall consider current frequency and stored frequencies due to the previously received </w:t>
        </w:r>
        <w:proofErr w:type="spellStart"/>
        <w:r w:rsidRPr="00126C22">
          <w:rPr>
            <w:i/>
            <w:lang w:eastAsia="zh-CN"/>
          </w:rPr>
          <w:t>RRC</w:t>
        </w:r>
        <w:r>
          <w:rPr>
            <w:i/>
            <w:lang w:eastAsia="zh-CN"/>
          </w:rPr>
          <w:t>Release</w:t>
        </w:r>
        <w:proofErr w:type="spellEnd"/>
        <w:r>
          <w:rPr>
            <w:lang w:eastAsia="zh-CN"/>
          </w:rPr>
          <w:t xml:space="preserve"> with </w:t>
        </w:r>
        <w:proofErr w:type="spellStart"/>
        <w:r w:rsidRPr="007D706F">
          <w:rPr>
            <w:i/>
          </w:rPr>
          <w:t>deprioritisationReq</w:t>
        </w:r>
        <w:proofErr w:type="spellEnd"/>
        <w:r>
          <w:rPr>
            <w:i/>
          </w:rPr>
          <w:t xml:space="preserve"> </w:t>
        </w:r>
        <w:r>
          <w:rPr>
            <w:lang w:eastAsia="zh-CN"/>
          </w:rPr>
          <w:t xml:space="preserve">or all the frequencies of NR to be the lowest priority frequency </w:t>
        </w:r>
        <w:r w:rsidRPr="007F5331">
          <w:t xml:space="preserve">(i.e. </w:t>
        </w:r>
        <w:r w:rsidRPr="007F5331">
          <w:rPr>
            <w:lang w:eastAsia="zh-CN"/>
          </w:rPr>
          <w:t>low</w:t>
        </w:r>
        <w:r w:rsidRPr="007F5331">
          <w:t>er than</w:t>
        </w:r>
        <w:r>
          <w:t xml:space="preserve"> any of</w:t>
        </w:r>
        <w:r w:rsidRPr="007F5331">
          <w:t xml:space="preserve"> the network configured values)</w:t>
        </w:r>
        <w:r>
          <w:t xml:space="preserve"> while </w:t>
        </w:r>
        <w:r>
          <w:rPr>
            <w:lang w:eastAsia="zh-CN"/>
          </w:rPr>
          <w:t>T325 is running irrespective of camped RAT.</w:t>
        </w:r>
        <w:r w:rsidRPr="00AC4C0C">
          <w:t xml:space="preserve"> </w:t>
        </w:r>
        <w:r w:rsidRPr="007F5331">
          <w:t xml:space="preserve">The UE shall delete </w:t>
        </w:r>
        <w:r>
          <w:t xml:space="preserve">the stored </w:t>
        </w:r>
        <w:proofErr w:type="spellStart"/>
        <w:r>
          <w:t>deprioritisation</w:t>
        </w:r>
        <w:proofErr w:type="spellEnd"/>
        <w:r>
          <w:t xml:space="preserve"> request(s) </w:t>
        </w:r>
        <w:r w:rsidRPr="007F5331">
          <w:t>when</w:t>
        </w:r>
        <w:r w:rsidRPr="000C70C6">
          <w:t xml:space="preserve"> a PLMN selection is performed on request by NAS [</w:t>
        </w:r>
        <w:r>
          <w:t>9</w:t>
        </w:r>
        <w:r w:rsidRPr="000C70C6">
          <w:t>]</w:t>
        </w:r>
        <w:r>
          <w:t>.</w:t>
        </w:r>
      </w:ins>
    </w:p>
    <w:p w:rsidR="002E13D7" w:rsidRDefault="002E13D7" w:rsidP="002E13D7">
      <w:pPr>
        <w:pStyle w:val="NO"/>
        <w:rPr>
          <w:ins w:id="189" w:author="RAN2_AH_July2018" w:date="2018-08-26T12:51:00Z"/>
          <w:lang w:eastAsia="zh-CN"/>
        </w:rPr>
      </w:pPr>
      <w:ins w:id="190" w:author="RAN2_AH_July2018" w:date="2018-08-26T12:51:00Z">
        <w:r w:rsidRPr="003D2D4A">
          <w:rPr>
            <w:lang w:eastAsia="zh-CN"/>
          </w:rPr>
          <w:t>NOTE</w:t>
        </w:r>
        <w:r>
          <w:rPr>
            <w:lang w:eastAsia="zh-CN"/>
          </w:rPr>
          <w:t>:</w:t>
        </w:r>
        <w:r>
          <w:rPr>
            <w:lang w:eastAsia="zh-CN"/>
          </w:rPr>
          <w:tab/>
          <w:t xml:space="preserve">UE should search for a higher priority layer for cell reselection as soon as possible after the change of priority. The minimum </w:t>
        </w:r>
        <w:r w:rsidRPr="00E53BFA">
          <w:rPr>
            <w:lang w:eastAsia="ko-KR"/>
          </w:rPr>
          <w:t>related performance requirements specified in TS 3</w:t>
        </w:r>
        <w:r>
          <w:rPr>
            <w:lang w:eastAsia="ko-KR"/>
          </w:rPr>
          <w:t>8</w:t>
        </w:r>
        <w:r w:rsidRPr="00E53BFA">
          <w:rPr>
            <w:lang w:eastAsia="ko-KR"/>
          </w:rPr>
          <w:t>.133 [</w:t>
        </w:r>
        <w:r>
          <w:rPr>
            <w:lang w:eastAsia="ko-KR"/>
          </w:rPr>
          <w:t>8</w:t>
        </w:r>
        <w:r w:rsidRPr="00E53BFA">
          <w:rPr>
            <w:lang w:eastAsia="ko-KR"/>
          </w:rPr>
          <w:t>]</w:t>
        </w:r>
        <w:r>
          <w:rPr>
            <w:lang w:eastAsia="ko-KR"/>
          </w:rPr>
          <w:t xml:space="preserve"> are still applicable.</w:t>
        </w:r>
      </w:ins>
    </w:p>
    <w:p w:rsidR="00520740" w:rsidRPr="00F27FDA" w:rsidRDefault="00520740" w:rsidP="00520740">
      <w:pPr>
        <w:rPr>
          <w:rFonts w:eastAsia="SimSun"/>
        </w:rPr>
      </w:pPr>
      <w:r w:rsidRPr="00F27FDA">
        <w:t>The UE shall delete priorities provided by dedicated signalling when:</w:t>
      </w:r>
    </w:p>
    <w:p w:rsidR="00520740" w:rsidRDefault="00520740" w:rsidP="00520740">
      <w:pPr>
        <w:pStyle w:val="B1"/>
      </w:pPr>
      <w:r w:rsidRPr="00F27FDA">
        <w:t>-</w:t>
      </w:r>
      <w:r w:rsidRPr="00F27FDA">
        <w:tab/>
        <w:t xml:space="preserve">the UE enters </w:t>
      </w:r>
      <w:r>
        <w:t>a different RRC st</w:t>
      </w:r>
      <w:r w:rsidRPr="00F27FDA">
        <w:t>ate; or</w:t>
      </w:r>
    </w:p>
    <w:p w:rsidR="00520740" w:rsidRPr="007F5331" w:rsidRDefault="00520740" w:rsidP="00520740">
      <w:pPr>
        <w:pStyle w:val="B1"/>
      </w:pPr>
      <w:r>
        <w:t>-</w:t>
      </w:r>
      <w:r>
        <w:tab/>
      </w:r>
      <w:r w:rsidRPr="007F5331">
        <w:t>the optional validity time of dedicated priorities (</w:t>
      </w:r>
      <w:r>
        <w:t>T320</w:t>
      </w:r>
      <w:r w:rsidRPr="007F5331">
        <w:t>) expires; or</w:t>
      </w:r>
    </w:p>
    <w:p w:rsidR="00520740" w:rsidRPr="00F27FDA" w:rsidRDefault="00520740" w:rsidP="00520740">
      <w:pPr>
        <w:pStyle w:val="B1"/>
        <w:rPr>
          <w:lang w:eastAsia="en-GB"/>
        </w:rPr>
      </w:pPr>
      <w:r w:rsidRPr="00F27FDA">
        <w:rPr>
          <w:lang w:eastAsia="en-GB"/>
        </w:rPr>
        <w:t>-</w:t>
      </w:r>
      <w:r w:rsidRPr="00F27FDA">
        <w:rPr>
          <w:lang w:eastAsia="en-GB"/>
        </w:rPr>
        <w:tab/>
        <w:t xml:space="preserve">a PLMN selection is performed on request by NAS </w:t>
      </w:r>
      <w:r>
        <w:rPr>
          <w:lang w:eastAsia="en-GB"/>
        </w:rPr>
        <w:t>[</w:t>
      </w:r>
      <w:del w:id="191" w:author="RAN2_AH_July2018" w:date="2018-08-26T12:51:00Z">
        <w:r>
          <w:rPr>
            <w:lang w:eastAsia="en-GB"/>
          </w:rPr>
          <w:delText>23.122</w:delText>
        </w:r>
      </w:del>
      <w:ins w:id="192" w:author="RAN2_AH_July2018" w:date="2018-08-26T12:51:00Z">
        <w:r>
          <w:rPr>
            <w:lang w:eastAsia="en-GB"/>
          </w:rPr>
          <w:t>9</w:t>
        </w:r>
      </w:ins>
      <w:r w:rsidRPr="00F27FDA">
        <w:rPr>
          <w:lang w:eastAsia="en-GB"/>
        </w:rPr>
        <w:t>].</w:t>
      </w:r>
    </w:p>
    <w:p w:rsidR="00520740" w:rsidRPr="00F27FDA" w:rsidRDefault="00520740" w:rsidP="00520740">
      <w:pPr>
        <w:pStyle w:val="NO"/>
      </w:pPr>
      <w:r w:rsidRPr="00F27FDA">
        <w:t>NOTE:</w:t>
      </w:r>
      <w:r w:rsidRPr="00F27FDA">
        <w:tab/>
        <w:t>Equal priorities between RATs are not supported.</w:t>
      </w:r>
    </w:p>
    <w:p w:rsidR="00520740" w:rsidRDefault="00520740" w:rsidP="00520740">
      <w:pPr>
        <w:rPr>
          <w:moveFrom w:id="193" w:author="RAN2_AH_July2018" w:date="2018-08-26T12:51:00Z"/>
          <w:color w:val="000000"/>
        </w:rPr>
      </w:pPr>
      <w:moveFromRangeStart w:id="194" w:author="RAN2_AH_July2018" w:date="2018-08-26T12:51:00Z" w:name="move523051209"/>
      <w:moveFrom w:id="195" w:author="RAN2_AH_July2018" w:date="2018-08-26T12:51:00Z">
        <w:r w:rsidRPr="007F5331">
          <w:rPr>
            <w:color w:val="000000"/>
          </w:rPr>
          <w:t xml:space="preserve">The UE shall only perform cell reselection evaluation for </w:t>
        </w:r>
        <w:r>
          <w:rPr>
            <w:color w:val="000000"/>
          </w:rPr>
          <w:t>NR</w:t>
        </w:r>
        <w:r w:rsidRPr="007F5331">
          <w:rPr>
            <w:color w:val="000000"/>
          </w:rPr>
          <w:t xml:space="preserve"> frequencies and inter-RAT frequencies that are given in system information and for which the UE has a priority provided.</w:t>
        </w:r>
      </w:moveFrom>
    </w:p>
    <w:moveFromRangeEnd w:id="194"/>
    <w:p w:rsidR="00520740" w:rsidRPr="00F27FDA" w:rsidRDefault="00520740" w:rsidP="00520740">
      <w:pPr>
        <w:rPr>
          <w:color w:val="000000"/>
        </w:rPr>
      </w:pPr>
      <w:r w:rsidRPr="00F27FDA">
        <w:rPr>
          <w:color w:val="000000"/>
        </w:rPr>
        <w:t>The UE shall not consider any black listed cells as candidate for cell reselection.</w:t>
      </w:r>
    </w:p>
    <w:p w:rsidR="00520740" w:rsidRDefault="00520740" w:rsidP="00520740">
      <w:pPr>
        <w:rPr>
          <w:color w:val="000000"/>
        </w:rPr>
      </w:pPr>
      <w:r w:rsidRPr="00F27FDA">
        <w:rPr>
          <w:color w:val="000000"/>
        </w:rPr>
        <w:t xml:space="preserve">The UE shall inherit the priorities provided by dedicated signalling </w:t>
      </w:r>
      <w:r w:rsidRPr="007F5331">
        <w:rPr>
          <w:color w:val="000000"/>
        </w:rPr>
        <w:t>and the remaining validity time</w:t>
      </w:r>
      <w:r>
        <w:rPr>
          <w:color w:val="000000"/>
        </w:rPr>
        <w:t xml:space="preserve"> (i.e. T320 in NR and E-UTRA), if configured,</w:t>
      </w:r>
      <w:r w:rsidRPr="007F5331">
        <w:rPr>
          <w:color w:val="000000"/>
        </w:rPr>
        <w:t xml:space="preserve"> </w:t>
      </w:r>
      <w:r w:rsidRPr="00F27FDA">
        <w:rPr>
          <w:color w:val="000000"/>
        </w:rPr>
        <w:t>at inter-RAT cell (re)selection.</w:t>
      </w:r>
    </w:p>
    <w:p w:rsidR="00520740" w:rsidRDefault="00520740" w:rsidP="00520740">
      <w:pPr>
        <w:pStyle w:val="NO"/>
      </w:pPr>
      <w:r w:rsidRPr="00F27FDA">
        <w:t>NOTE:</w:t>
      </w:r>
      <w:r w:rsidRPr="00F27FDA">
        <w:tab/>
        <w:t>The network may assign dedicated cell reselection priorities for frequencies not configured by system information.</w:t>
      </w:r>
    </w:p>
    <w:p w:rsidR="00C85DF1" w:rsidRPr="00201AE1" w:rsidRDefault="00C85DF1" w:rsidP="00C85DF1">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sidRPr="00201AE1">
        <w:rPr>
          <w:i/>
        </w:rPr>
        <w:t xml:space="preserve">Next </w:t>
      </w:r>
      <w:r>
        <w:rPr>
          <w:i/>
        </w:rPr>
        <w:t>change</w:t>
      </w:r>
    </w:p>
    <w:p w:rsidR="004775FC" w:rsidRDefault="004775FC" w:rsidP="004775FC">
      <w:pPr>
        <w:pStyle w:val="Heading4"/>
      </w:pPr>
      <w:bookmarkStart w:id="196" w:name="_Toc517221780"/>
      <w:bookmarkStart w:id="197" w:name="_Toc468872155"/>
      <w:bookmarkStart w:id="198" w:name="_Toc515865570"/>
      <w:r w:rsidRPr="003F48FC">
        <w:t>5.2.4.3</w:t>
      </w:r>
      <w:r w:rsidRPr="003F48FC">
        <w:tab/>
        <w:t>Mobility states of a UE</w:t>
      </w:r>
      <w:bookmarkEnd w:id="196"/>
      <w:r w:rsidRPr="003F48FC">
        <w:t xml:space="preserve"> </w:t>
      </w:r>
    </w:p>
    <w:p w:rsidR="004775FC" w:rsidRPr="00A95EA4" w:rsidRDefault="004775FC" w:rsidP="004775FC">
      <w:pPr>
        <w:pStyle w:val="Heading5"/>
        <w:rPr>
          <w:ins w:id="199" w:author="Ozcan Ozturk" w:date="2018-08-09T13:49:00Z"/>
        </w:rPr>
      </w:pPr>
      <w:ins w:id="200" w:author="Ozcan Ozturk" w:date="2018-08-09T13:49:00Z">
        <w:r w:rsidRPr="003F48FC">
          <w:t>5.2.4.3.</w:t>
        </w:r>
      </w:ins>
      <w:ins w:id="201" w:author="Ozcan Ozturk" w:date="2018-08-26T16:04:00Z">
        <w:r>
          <w:t>0</w:t>
        </w:r>
      </w:ins>
      <w:ins w:id="202" w:author="Ozcan Ozturk" w:date="2018-08-09T13:49:00Z">
        <w:r w:rsidRPr="003F48FC">
          <w:tab/>
        </w:r>
        <w:r>
          <w:t>Introduction</w:t>
        </w:r>
      </w:ins>
    </w:p>
    <w:p w:rsidR="004775FC" w:rsidRPr="003F48FC" w:rsidRDefault="004775FC" w:rsidP="004775FC">
      <w:r w:rsidRPr="003F48FC">
        <w:t>The UE mobility state is determined if the parameters (</w:t>
      </w:r>
      <w:proofErr w:type="spellStart"/>
      <w:r w:rsidRPr="003F48FC">
        <w:t>T</w:t>
      </w:r>
      <w:r w:rsidRPr="003F48FC">
        <w:rPr>
          <w:vertAlign w:val="subscript"/>
        </w:rPr>
        <w:t>CRmax</w:t>
      </w:r>
      <w:proofErr w:type="spellEnd"/>
      <w:r w:rsidRPr="003F48FC">
        <w:t>, N</w:t>
      </w:r>
      <w:r w:rsidRPr="003F48FC">
        <w:rPr>
          <w:vertAlign w:val="subscript"/>
        </w:rPr>
        <w:t>CR_H</w:t>
      </w:r>
      <w:r w:rsidRPr="003F48FC">
        <w:t>, N</w:t>
      </w:r>
      <w:r w:rsidRPr="003F48FC">
        <w:rPr>
          <w:vertAlign w:val="subscript"/>
        </w:rPr>
        <w:t>CR_M</w:t>
      </w:r>
      <w:r w:rsidRPr="003F48FC">
        <w:t xml:space="preserve"> and </w:t>
      </w:r>
      <w:proofErr w:type="spellStart"/>
      <w:r w:rsidRPr="003F48FC">
        <w:t>T</w:t>
      </w:r>
      <w:r w:rsidRPr="003F48FC">
        <w:rPr>
          <w:vertAlign w:val="subscript"/>
        </w:rPr>
        <w:t>CRmaxHyst</w:t>
      </w:r>
      <w:proofErr w:type="spellEnd"/>
      <w:r w:rsidRPr="003F48FC">
        <w:t>) are broadcasted in system information for the serving cell.</w:t>
      </w:r>
    </w:p>
    <w:p w:rsidR="004775FC" w:rsidRPr="003F48FC" w:rsidRDefault="004775FC" w:rsidP="004775FC">
      <w:pPr>
        <w:rPr>
          <w:b/>
        </w:rPr>
      </w:pPr>
      <w:r w:rsidRPr="003F48FC">
        <w:rPr>
          <w:b/>
        </w:rPr>
        <w:t>State detection criteria:</w:t>
      </w:r>
    </w:p>
    <w:p w:rsidR="004775FC" w:rsidRPr="003F48FC" w:rsidRDefault="004775FC" w:rsidP="004775FC">
      <w:r w:rsidRPr="003F48FC">
        <w:t>Normal-mobility state criteria:</w:t>
      </w:r>
    </w:p>
    <w:p w:rsidR="004775FC" w:rsidRPr="003F48FC" w:rsidRDefault="004775FC" w:rsidP="004775FC">
      <w:pPr>
        <w:pStyle w:val="B1"/>
      </w:pPr>
      <w:r w:rsidRPr="003F48FC">
        <w:t>-</w:t>
      </w:r>
      <w:r w:rsidRPr="003F48FC">
        <w:tab/>
        <w:t xml:space="preserve">If number of cell reselections during </w:t>
      </w:r>
      <w:proofErr w:type="gramStart"/>
      <w:r w:rsidRPr="003F48FC">
        <w:t>time period</w:t>
      </w:r>
      <w:proofErr w:type="gramEnd"/>
      <w:r w:rsidRPr="003F48FC">
        <w:t xml:space="preserve"> </w:t>
      </w:r>
      <w:proofErr w:type="spellStart"/>
      <w:r w:rsidRPr="003F48FC">
        <w:t>T</w:t>
      </w:r>
      <w:r w:rsidRPr="003F48FC">
        <w:rPr>
          <w:vertAlign w:val="subscript"/>
        </w:rPr>
        <w:t>CRmax</w:t>
      </w:r>
      <w:proofErr w:type="spellEnd"/>
      <w:r w:rsidRPr="003F48FC">
        <w:t xml:space="preserve"> is less than N</w:t>
      </w:r>
      <w:r w:rsidRPr="003F48FC">
        <w:rPr>
          <w:vertAlign w:val="subscript"/>
        </w:rPr>
        <w:t>CR_M</w:t>
      </w:r>
      <w:r w:rsidRPr="003F48FC">
        <w:t>.</w:t>
      </w:r>
    </w:p>
    <w:p w:rsidR="004775FC" w:rsidRPr="003F48FC" w:rsidRDefault="004775FC" w:rsidP="004775FC">
      <w:r w:rsidRPr="003F48FC">
        <w:t>Medium-mobility state criteria:</w:t>
      </w:r>
    </w:p>
    <w:p w:rsidR="004775FC" w:rsidRPr="003F48FC" w:rsidRDefault="004775FC" w:rsidP="004775FC">
      <w:pPr>
        <w:pStyle w:val="B1"/>
      </w:pPr>
      <w:r w:rsidRPr="003F48FC">
        <w:t>-</w:t>
      </w:r>
      <w:r w:rsidRPr="003F48FC">
        <w:tab/>
        <w:t xml:space="preserve">If number of cell reselections during </w:t>
      </w:r>
      <w:proofErr w:type="gramStart"/>
      <w:r w:rsidRPr="003F48FC">
        <w:t>time period</w:t>
      </w:r>
      <w:proofErr w:type="gramEnd"/>
      <w:r w:rsidRPr="003F48FC">
        <w:t xml:space="preserve"> </w:t>
      </w:r>
      <w:proofErr w:type="spellStart"/>
      <w:r w:rsidRPr="003F48FC">
        <w:t>T</w:t>
      </w:r>
      <w:r w:rsidRPr="003F48FC">
        <w:rPr>
          <w:vertAlign w:val="subscript"/>
        </w:rPr>
        <w:t>CRmax</w:t>
      </w:r>
      <w:proofErr w:type="spellEnd"/>
      <w:r w:rsidRPr="003F48FC">
        <w:t xml:space="preserve"> is greater than or equal to N</w:t>
      </w:r>
      <w:r w:rsidRPr="003F48FC">
        <w:rPr>
          <w:vertAlign w:val="subscript"/>
        </w:rPr>
        <w:t>CR_M</w:t>
      </w:r>
      <w:r w:rsidRPr="003F48FC">
        <w:t xml:space="preserve"> but less than N</w:t>
      </w:r>
      <w:r w:rsidRPr="003F48FC">
        <w:rPr>
          <w:vertAlign w:val="subscript"/>
        </w:rPr>
        <w:t>CR_H</w:t>
      </w:r>
      <w:r w:rsidRPr="003F48FC">
        <w:t>.</w:t>
      </w:r>
    </w:p>
    <w:p w:rsidR="004775FC" w:rsidRPr="003F48FC" w:rsidRDefault="004775FC" w:rsidP="004775FC">
      <w:r w:rsidRPr="003F48FC">
        <w:t>High-mobility state criteria:</w:t>
      </w:r>
    </w:p>
    <w:p w:rsidR="004775FC" w:rsidRPr="003F48FC" w:rsidRDefault="004775FC" w:rsidP="004775FC">
      <w:pPr>
        <w:pStyle w:val="B1"/>
      </w:pPr>
      <w:r w:rsidRPr="003F48FC">
        <w:t>-</w:t>
      </w:r>
      <w:r w:rsidRPr="003F48FC">
        <w:tab/>
        <w:t xml:space="preserve">If number of cell reselections during </w:t>
      </w:r>
      <w:proofErr w:type="gramStart"/>
      <w:r w:rsidRPr="003F48FC">
        <w:t>time period</w:t>
      </w:r>
      <w:proofErr w:type="gramEnd"/>
      <w:r w:rsidRPr="003F48FC">
        <w:t xml:space="preserve"> </w:t>
      </w:r>
      <w:proofErr w:type="spellStart"/>
      <w:r w:rsidRPr="003F48FC">
        <w:t>T</w:t>
      </w:r>
      <w:r w:rsidRPr="003F48FC">
        <w:rPr>
          <w:vertAlign w:val="subscript"/>
        </w:rPr>
        <w:t>CRmax</w:t>
      </w:r>
      <w:proofErr w:type="spellEnd"/>
      <w:r w:rsidRPr="003F48FC">
        <w:t xml:space="preserve"> is greater than N</w:t>
      </w:r>
      <w:r w:rsidRPr="003F48FC">
        <w:rPr>
          <w:vertAlign w:val="subscript"/>
        </w:rPr>
        <w:t>CR_H</w:t>
      </w:r>
      <w:r w:rsidRPr="003F48FC">
        <w:t>.</w:t>
      </w:r>
    </w:p>
    <w:p w:rsidR="004775FC" w:rsidRPr="003F48FC" w:rsidRDefault="004775FC" w:rsidP="004775FC">
      <w:r w:rsidRPr="003F48FC">
        <w:t>The UE shall not consider consecutive reselections where a cell is reselected again right after one reselection for mobility state detection criteria.</w:t>
      </w:r>
    </w:p>
    <w:p w:rsidR="004775FC" w:rsidRPr="003F48FC" w:rsidRDefault="004775FC" w:rsidP="004775FC">
      <w:pPr>
        <w:rPr>
          <w:b/>
        </w:rPr>
      </w:pPr>
      <w:r w:rsidRPr="003F48FC">
        <w:rPr>
          <w:b/>
        </w:rPr>
        <w:t>State transitions:</w:t>
      </w:r>
    </w:p>
    <w:p w:rsidR="004775FC" w:rsidRPr="003F48FC" w:rsidRDefault="004775FC" w:rsidP="004775FC">
      <w:r w:rsidRPr="003F48FC">
        <w:t>The UE shall:</w:t>
      </w:r>
    </w:p>
    <w:p w:rsidR="004775FC" w:rsidRPr="003F48FC" w:rsidRDefault="004775FC" w:rsidP="004775FC">
      <w:pPr>
        <w:pStyle w:val="B1"/>
      </w:pPr>
      <w:r w:rsidRPr="003F48FC">
        <w:lastRenderedPageBreak/>
        <w:t>-</w:t>
      </w:r>
      <w:r w:rsidRPr="003F48FC">
        <w:tab/>
        <w:t>if the criteria for High-mobility state is detected:</w:t>
      </w:r>
    </w:p>
    <w:p w:rsidR="004775FC" w:rsidRPr="003F48FC" w:rsidRDefault="004775FC" w:rsidP="004775FC">
      <w:pPr>
        <w:pStyle w:val="B2"/>
      </w:pPr>
      <w:r w:rsidRPr="003F48FC">
        <w:t>-</w:t>
      </w:r>
      <w:r w:rsidRPr="003F48FC">
        <w:tab/>
        <w:t>enter High-mobility state.</w:t>
      </w:r>
    </w:p>
    <w:p w:rsidR="004775FC" w:rsidRPr="003F48FC" w:rsidRDefault="004775FC" w:rsidP="004775FC">
      <w:pPr>
        <w:pStyle w:val="B1"/>
      </w:pPr>
      <w:r w:rsidRPr="003F48FC">
        <w:t>-</w:t>
      </w:r>
      <w:r w:rsidRPr="003F48FC">
        <w:tab/>
        <w:t>else if the criteria for Medium-mobility state is detected:</w:t>
      </w:r>
    </w:p>
    <w:p w:rsidR="004775FC" w:rsidRPr="003F48FC" w:rsidRDefault="004775FC" w:rsidP="004775FC">
      <w:pPr>
        <w:pStyle w:val="B2"/>
      </w:pPr>
      <w:r w:rsidRPr="003F48FC">
        <w:t>-</w:t>
      </w:r>
      <w:r w:rsidRPr="003F48FC">
        <w:tab/>
        <w:t>enter Medium-mobility state.</w:t>
      </w:r>
    </w:p>
    <w:p w:rsidR="004775FC" w:rsidRPr="003F48FC" w:rsidRDefault="004775FC" w:rsidP="004775FC">
      <w:pPr>
        <w:pStyle w:val="B1"/>
      </w:pPr>
      <w:r w:rsidRPr="003F48FC">
        <w:t>-</w:t>
      </w:r>
      <w:r w:rsidRPr="003F48FC">
        <w:tab/>
        <w:t xml:space="preserve">else if criteria for either Medium- or High-mobility state is not detected during </w:t>
      </w:r>
      <w:proofErr w:type="gramStart"/>
      <w:r w:rsidRPr="003F48FC">
        <w:t>time period</w:t>
      </w:r>
      <w:proofErr w:type="gramEnd"/>
      <w:r w:rsidRPr="003F48FC">
        <w:t xml:space="preserve"> </w:t>
      </w:r>
      <w:proofErr w:type="spellStart"/>
      <w:r w:rsidRPr="003F48FC">
        <w:t>T</w:t>
      </w:r>
      <w:r w:rsidRPr="003F48FC">
        <w:rPr>
          <w:vertAlign w:val="subscript"/>
        </w:rPr>
        <w:t>CRmaxHys</w:t>
      </w:r>
      <w:r w:rsidRPr="003F48FC">
        <w:rPr>
          <w:b/>
          <w:vertAlign w:val="subscript"/>
        </w:rPr>
        <w:t>t</w:t>
      </w:r>
      <w:proofErr w:type="spellEnd"/>
      <w:r w:rsidRPr="003F48FC">
        <w:t>:</w:t>
      </w:r>
    </w:p>
    <w:p w:rsidR="004775FC" w:rsidRPr="003F48FC" w:rsidRDefault="004775FC" w:rsidP="004775FC">
      <w:pPr>
        <w:pStyle w:val="B2"/>
      </w:pPr>
      <w:r w:rsidRPr="003F48FC">
        <w:t>-</w:t>
      </w:r>
      <w:r w:rsidRPr="003F48FC">
        <w:tab/>
        <w:t>enter Normal-mobility state.</w:t>
      </w:r>
    </w:p>
    <w:p w:rsidR="004775FC" w:rsidRPr="003F48FC" w:rsidRDefault="004775FC" w:rsidP="004775FC">
      <w:r w:rsidRPr="003F48FC">
        <w:t>If the UE is in High- or Medium-mobility state, the UE shall apply the speed dependent scaling rules as defined in subclause 5.2.4.3.1.</w:t>
      </w:r>
    </w:p>
    <w:p w:rsidR="00C85DF1" w:rsidRPr="007F5331" w:rsidRDefault="00C85DF1" w:rsidP="00C85DF1">
      <w:pPr>
        <w:pStyle w:val="Heading5"/>
      </w:pPr>
      <w:r w:rsidRPr="007F5331">
        <w:t>5.2.4.3.1</w:t>
      </w:r>
      <w:r w:rsidRPr="007F5331">
        <w:tab/>
        <w:t>Scaling rules</w:t>
      </w:r>
      <w:bookmarkEnd w:id="197"/>
      <w:bookmarkEnd w:id="198"/>
    </w:p>
    <w:p w:rsidR="00C85DF1" w:rsidRPr="007F5331" w:rsidRDefault="00C85DF1" w:rsidP="00C85DF1">
      <w:pPr>
        <w:rPr>
          <w:noProof/>
        </w:rPr>
      </w:pPr>
      <w:r w:rsidRPr="007F5331">
        <w:rPr>
          <w:noProof/>
        </w:rPr>
        <w:t>UE shall apply the following scaling rules:</w:t>
      </w:r>
    </w:p>
    <w:p w:rsidR="00C85DF1" w:rsidRPr="007F5331" w:rsidRDefault="00C85DF1" w:rsidP="00C85DF1">
      <w:pPr>
        <w:pStyle w:val="B1"/>
        <w:rPr>
          <w:noProof/>
        </w:rPr>
      </w:pPr>
      <w:r w:rsidRPr="007F5331">
        <w:rPr>
          <w:noProof/>
        </w:rPr>
        <w:t>-</w:t>
      </w:r>
      <w:r w:rsidRPr="007F5331">
        <w:rPr>
          <w:noProof/>
        </w:rPr>
        <w:tab/>
        <w:t>If neither Medium- nor High</w:t>
      </w:r>
      <w:r>
        <w:rPr>
          <w:noProof/>
        </w:rPr>
        <w:t>-</w:t>
      </w:r>
      <w:r w:rsidRPr="007F5331">
        <w:rPr>
          <w:noProof/>
        </w:rPr>
        <w:t>mobility state is detected:</w:t>
      </w:r>
    </w:p>
    <w:p w:rsidR="00C85DF1" w:rsidRPr="007F5331" w:rsidRDefault="00C85DF1" w:rsidP="00C85DF1">
      <w:pPr>
        <w:pStyle w:val="B2"/>
        <w:rPr>
          <w:noProof/>
        </w:rPr>
      </w:pPr>
      <w:r w:rsidRPr="007F5331">
        <w:rPr>
          <w:noProof/>
        </w:rPr>
        <w:t>-</w:t>
      </w:r>
      <w:r w:rsidRPr="007F5331">
        <w:rPr>
          <w:noProof/>
        </w:rPr>
        <w:tab/>
        <w:t>no scaling is applied.</w:t>
      </w:r>
    </w:p>
    <w:p w:rsidR="00C85DF1" w:rsidRPr="007F5331" w:rsidRDefault="00C85DF1" w:rsidP="00C85DF1">
      <w:pPr>
        <w:pStyle w:val="B1"/>
        <w:rPr>
          <w:noProof/>
        </w:rPr>
      </w:pPr>
      <w:r w:rsidRPr="007F5331">
        <w:rPr>
          <w:noProof/>
        </w:rPr>
        <w:t>-</w:t>
      </w:r>
      <w:r w:rsidRPr="007F5331">
        <w:rPr>
          <w:noProof/>
        </w:rPr>
        <w:tab/>
        <w:t>If High-mobility state is detected:</w:t>
      </w:r>
    </w:p>
    <w:p w:rsidR="00C85DF1" w:rsidRPr="007F5331" w:rsidRDefault="00C85DF1" w:rsidP="00C85DF1">
      <w:pPr>
        <w:pStyle w:val="B2"/>
        <w:rPr>
          <w:noProof/>
        </w:rPr>
      </w:pPr>
      <w:r w:rsidRPr="007F5331">
        <w:t>-</w:t>
      </w:r>
      <w:r w:rsidRPr="007F5331">
        <w:tab/>
        <w:t>Add</w:t>
      </w:r>
      <w:r w:rsidRPr="007F5331">
        <w:rPr>
          <w:noProof/>
        </w:rPr>
        <w:t xml:space="preserve"> the </w:t>
      </w:r>
      <w:r w:rsidRPr="007F5331">
        <w:rPr>
          <w:i/>
        </w:rPr>
        <w:t>sf-High</w:t>
      </w:r>
      <w:r w:rsidRPr="007F5331">
        <w:t xml:space="preserve"> of </w:t>
      </w:r>
      <w:r w:rsidRPr="007F5331">
        <w:rPr>
          <w:noProof/>
        </w:rPr>
        <w:t>"</w:t>
      </w:r>
      <w:r w:rsidRPr="007F5331">
        <w:rPr>
          <w:lang w:eastAsia="ja-JP"/>
        </w:rPr>
        <w:t xml:space="preserve">Speed dependent </w:t>
      </w:r>
      <w:proofErr w:type="spellStart"/>
      <w:r w:rsidRPr="007F5331">
        <w:t>ScalingFactor</w:t>
      </w:r>
      <w:proofErr w:type="spellEnd"/>
      <w:r w:rsidRPr="007F5331">
        <w:t xml:space="preserve"> for </w:t>
      </w:r>
      <w:proofErr w:type="spellStart"/>
      <w:r w:rsidRPr="007F5331">
        <w:t>Q</w:t>
      </w:r>
      <w:r w:rsidRPr="007F5331">
        <w:rPr>
          <w:vertAlign w:val="subscript"/>
        </w:rPr>
        <w:t>hyst</w:t>
      </w:r>
      <w:proofErr w:type="spellEnd"/>
      <w:r w:rsidRPr="007F5331">
        <w:t xml:space="preserve">” to </w:t>
      </w:r>
      <w:proofErr w:type="spellStart"/>
      <w:r w:rsidRPr="007F5331">
        <w:t>Q</w:t>
      </w:r>
      <w:r w:rsidRPr="007F5331">
        <w:rPr>
          <w:vertAlign w:val="subscript"/>
        </w:rPr>
        <w:t>hyst</w:t>
      </w:r>
      <w:proofErr w:type="spellEnd"/>
      <w:r w:rsidRPr="007F5331">
        <w:t xml:space="preserve"> </w:t>
      </w:r>
      <w:r w:rsidRPr="007F5331">
        <w:rPr>
          <w:noProof/>
        </w:rPr>
        <w:t xml:space="preserve">if </w:t>
      </w:r>
      <w:r>
        <w:rPr>
          <w:noProof/>
        </w:rPr>
        <w:t>broadcasted in</w:t>
      </w:r>
      <w:r w:rsidRPr="007F5331">
        <w:rPr>
          <w:noProof/>
        </w:rPr>
        <w:t xml:space="preserve"> system information</w:t>
      </w:r>
    </w:p>
    <w:p w:rsidR="00C85DF1" w:rsidRDefault="00C85DF1" w:rsidP="00C85DF1">
      <w:pPr>
        <w:pStyle w:val="B2"/>
        <w:rPr>
          <w:noProof/>
        </w:rPr>
      </w:pPr>
      <w:r w:rsidRPr="007F5331">
        <w:rPr>
          <w:noProof/>
        </w:rPr>
        <w:t>-</w:t>
      </w:r>
      <w:r w:rsidRPr="007F5331">
        <w:rPr>
          <w:noProof/>
        </w:rPr>
        <w:tab/>
        <w:t xml:space="preserve">For </w:t>
      </w:r>
      <w:r>
        <w:rPr>
          <w:noProof/>
        </w:rPr>
        <w:t>NR</w:t>
      </w:r>
      <w:r w:rsidRPr="007F5331">
        <w:rPr>
          <w:noProof/>
        </w:rPr>
        <w:t xml:space="preserve"> cells</w:t>
      </w:r>
      <w:r>
        <w:rPr>
          <w:noProof/>
        </w:rPr>
        <w:t xml:space="preserve">, </w:t>
      </w:r>
      <w:r w:rsidRPr="007F5331">
        <w:t>m</w:t>
      </w:r>
      <w:r w:rsidRPr="007F5331">
        <w:rPr>
          <w:noProof/>
        </w:rPr>
        <w:t xml:space="preserve">ultiply </w:t>
      </w:r>
      <w:proofErr w:type="spellStart"/>
      <w:r w:rsidRPr="007F5331">
        <w:rPr>
          <w:bCs/>
        </w:rPr>
        <w:t>Treselection</w:t>
      </w:r>
      <w:r>
        <w:rPr>
          <w:bCs/>
          <w:vertAlign w:val="subscript"/>
        </w:rPr>
        <w:t>NR</w:t>
      </w:r>
      <w:proofErr w:type="spellEnd"/>
      <w:r w:rsidRPr="007F5331">
        <w:rPr>
          <w:noProof/>
        </w:rPr>
        <w:t xml:space="preserve"> by the </w:t>
      </w:r>
      <w:r w:rsidRPr="007F5331">
        <w:rPr>
          <w:i/>
        </w:rPr>
        <w:t>sf-High</w:t>
      </w:r>
      <w:r w:rsidRPr="007F5331">
        <w:t xml:space="preserve"> of </w:t>
      </w:r>
      <w:r w:rsidRPr="007F5331">
        <w:rPr>
          <w:noProof/>
        </w:rPr>
        <w:t>"</w:t>
      </w:r>
      <w:r w:rsidRPr="007F5331">
        <w:rPr>
          <w:lang w:eastAsia="ja-JP"/>
        </w:rPr>
        <w:t xml:space="preserve">Speed dependent </w:t>
      </w:r>
      <w:proofErr w:type="spellStart"/>
      <w:r w:rsidRPr="007F5331">
        <w:t>ScalingFactor</w:t>
      </w:r>
      <w:proofErr w:type="spellEnd"/>
      <w:r w:rsidRPr="007F5331">
        <w:t xml:space="preserve"> for </w:t>
      </w:r>
      <w:proofErr w:type="spellStart"/>
      <w:r w:rsidRPr="007F5331">
        <w:t>Treselection</w:t>
      </w:r>
      <w:r>
        <w:rPr>
          <w:vertAlign w:val="subscript"/>
        </w:rPr>
        <w:t>NR</w:t>
      </w:r>
      <w:proofErr w:type="spellEnd"/>
      <w:r w:rsidRPr="007F5331">
        <w:t xml:space="preserve">” </w:t>
      </w:r>
      <w:r w:rsidRPr="007F5331">
        <w:rPr>
          <w:noProof/>
        </w:rPr>
        <w:t xml:space="preserve">if </w:t>
      </w:r>
      <w:r>
        <w:rPr>
          <w:noProof/>
        </w:rPr>
        <w:t>broadcasted in</w:t>
      </w:r>
      <w:r w:rsidRPr="007F5331">
        <w:rPr>
          <w:noProof/>
        </w:rPr>
        <w:t xml:space="preserve"> system information</w:t>
      </w:r>
    </w:p>
    <w:p w:rsidR="00C85DF1" w:rsidRPr="007F5331" w:rsidRDefault="00C85DF1" w:rsidP="00C85DF1">
      <w:pPr>
        <w:pStyle w:val="B2"/>
        <w:rPr>
          <w:ins w:id="203" w:author="RAN2_AH_July2018" w:date="2018-08-26T12:51:00Z"/>
        </w:rPr>
      </w:pPr>
      <w:ins w:id="204" w:author="RAN2_AH_July2018" w:date="2018-08-26T12:51:00Z">
        <w:r w:rsidRPr="007F5331">
          <w:rPr>
            <w:noProof/>
          </w:rPr>
          <w:t>-</w:t>
        </w:r>
        <w:r w:rsidRPr="007F5331">
          <w:rPr>
            <w:noProof/>
          </w:rPr>
          <w:tab/>
          <w:t xml:space="preserve">For </w:t>
        </w:r>
        <w:r>
          <w:rPr>
            <w:noProof/>
          </w:rPr>
          <w:t>EUTRA</w:t>
        </w:r>
        <w:r w:rsidRPr="007F5331">
          <w:rPr>
            <w:noProof/>
          </w:rPr>
          <w:t xml:space="preserve"> cells</w:t>
        </w:r>
        <w:r>
          <w:rPr>
            <w:noProof/>
          </w:rPr>
          <w:t xml:space="preserve">, </w:t>
        </w:r>
        <w:r w:rsidRPr="007F5331">
          <w:t>m</w:t>
        </w:r>
        <w:r w:rsidRPr="007F5331">
          <w:rPr>
            <w:noProof/>
          </w:rPr>
          <w:t xml:space="preserve">ultiply </w:t>
        </w:r>
        <w:proofErr w:type="spellStart"/>
        <w:r w:rsidRPr="007F5331">
          <w:rPr>
            <w:bCs/>
          </w:rPr>
          <w:t>Treselection</w:t>
        </w:r>
        <w:r>
          <w:rPr>
            <w:bCs/>
            <w:vertAlign w:val="subscript"/>
          </w:rPr>
          <w:t>EUTRA</w:t>
        </w:r>
        <w:proofErr w:type="spellEnd"/>
        <w:r w:rsidRPr="007F5331">
          <w:rPr>
            <w:noProof/>
          </w:rPr>
          <w:t xml:space="preserve"> by the </w:t>
        </w:r>
        <w:r w:rsidRPr="007F5331">
          <w:rPr>
            <w:i/>
          </w:rPr>
          <w:t>sf-High</w:t>
        </w:r>
        <w:r w:rsidRPr="007F5331">
          <w:t xml:space="preserve"> of </w:t>
        </w:r>
        <w:r w:rsidRPr="007F5331">
          <w:rPr>
            <w:noProof/>
          </w:rPr>
          <w:t>"</w:t>
        </w:r>
        <w:r w:rsidRPr="007F5331">
          <w:rPr>
            <w:lang w:eastAsia="ja-JP"/>
          </w:rPr>
          <w:t xml:space="preserve">Speed dependent </w:t>
        </w:r>
        <w:proofErr w:type="spellStart"/>
        <w:r w:rsidRPr="007F5331">
          <w:t>ScalingFactor</w:t>
        </w:r>
        <w:proofErr w:type="spellEnd"/>
        <w:r w:rsidRPr="007F5331">
          <w:t xml:space="preserve"> for </w:t>
        </w:r>
        <w:proofErr w:type="spellStart"/>
        <w:r w:rsidRPr="007F5331">
          <w:t>Treselection</w:t>
        </w:r>
        <w:r>
          <w:rPr>
            <w:vertAlign w:val="subscript"/>
          </w:rPr>
          <w:t>EUTRA</w:t>
        </w:r>
        <w:proofErr w:type="spellEnd"/>
        <w:r w:rsidRPr="007F5331">
          <w:t xml:space="preserve">” </w:t>
        </w:r>
        <w:r w:rsidRPr="007F5331">
          <w:rPr>
            <w:noProof/>
          </w:rPr>
          <w:t xml:space="preserve">if </w:t>
        </w:r>
        <w:r>
          <w:rPr>
            <w:noProof/>
          </w:rPr>
          <w:t>broadcasted in</w:t>
        </w:r>
        <w:r w:rsidRPr="007F5331">
          <w:rPr>
            <w:noProof/>
          </w:rPr>
          <w:t xml:space="preserve"> system information</w:t>
        </w:r>
      </w:ins>
    </w:p>
    <w:p w:rsidR="00AE410E" w:rsidRPr="003F48FC" w:rsidRDefault="00AE410E" w:rsidP="00AE410E">
      <w:pPr>
        <w:pStyle w:val="B1"/>
        <w:rPr>
          <w:noProof/>
        </w:rPr>
      </w:pPr>
      <w:r w:rsidRPr="003F48FC">
        <w:rPr>
          <w:noProof/>
        </w:rPr>
        <w:t>-</w:t>
      </w:r>
      <w:r w:rsidRPr="003F48FC">
        <w:rPr>
          <w:noProof/>
        </w:rPr>
        <w:tab/>
        <w:t>If Medium-mobility state is detected:</w:t>
      </w:r>
    </w:p>
    <w:p w:rsidR="00AE410E" w:rsidRPr="003F48FC" w:rsidRDefault="00AE410E" w:rsidP="00AE410E">
      <w:pPr>
        <w:pStyle w:val="B2"/>
        <w:rPr>
          <w:noProof/>
        </w:rPr>
      </w:pPr>
      <w:r w:rsidRPr="003F48FC">
        <w:t>-</w:t>
      </w:r>
      <w:r w:rsidRPr="003F48FC">
        <w:tab/>
        <w:t>Add</w:t>
      </w:r>
      <w:r w:rsidRPr="003F48FC">
        <w:rPr>
          <w:noProof/>
        </w:rPr>
        <w:t xml:space="preserve"> the </w:t>
      </w:r>
      <w:r w:rsidRPr="003F48FC">
        <w:rPr>
          <w:i/>
        </w:rPr>
        <w:t>sf-Medium</w:t>
      </w:r>
      <w:r w:rsidRPr="003F48FC">
        <w:t xml:space="preserve"> of </w:t>
      </w:r>
      <w:r w:rsidRPr="003F48FC">
        <w:rPr>
          <w:noProof/>
        </w:rPr>
        <w:t>"</w:t>
      </w:r>
      <w:r w:rsidRPr="003F48FC">
        <w:rPr>
          <w:lang w:eastAsia="ja-JP"/>
        </w:rPr>
        <w:t xml:space="preserve">Speed dependent </w:t>
      </w:r>
      <w:proofErr w:type="spellStart"/>
      <w:r w:rsidRPr="003F48FC">
        <w:t>ScalingFactor</w:t>
      </w:r>
      <w:proofErr w:type="spellEnd"/>
      <w:r w:rsidRPr="003F48FC">
        <w:t xml:space="preserve"> for </w:t>
      </w:r>
      <w:proofErr w:type="spellStart"/>
      <w:r w:rsidRPr="003F48FC">
        <w:t>Q</w:t>
      </w:r>
      <w:r w:rsidRPr="003F48FC">
        <w:rPr>
          <w:vertAlign w:val="subscript"/>
        </w:rPr>
        <w:t>hyst</w:t>
      </w:r>
      <w:proofErr w:type="spellEnd"/>
      <w:del w:id="205" w:author="Huawei (Brian)" w:date="2018-08-09T20:18:00Z">
        <w:r w:rsidRPr="003F48FC" w:rsidDel="009F4D80">
          <w:delText xml:space="preserve"> for medium mobility state</w:delText>
        </w:r>
      </w:del>
      <w:r w:rsidRPr="003F48FC">
        <w:t xml:space="preserve">" to </w:t>
      </w:r>
      <w:proofErr w:type="spellStart"/>
      <w:r w:rsidRPr="003F48FC">
        <w:t>Q</w:t>
      </w:r>
      <w:r w:rsidRPr="003F48FC">
        <w:rPr>
          <w:vertAlign w:val="subscript"/>
        </w:rPr>
        <w:t>hyst</w:t>
      </w:r>
      <w:proofErr w:type="spellEnd"/>
      <w:r w:rsidRPr="003F48FC">
        <w:t xml:space="preserve"> </w:t>
      </w:r>
      <w:r w:rsidRPr="003F48FC">
        <w:rPr>
          <w:noProof/>
        </w:rPr>
        <w:t>if broadcasted in system information;</w:t>
      </w:r>
    </w:p>
    <w:p w:rsidR="00C85DF1" w:rsidRPr="007F5331" w:rsidRDefault="00C85DF1" w:rsidP="00C85DF1">
      <w:pPr>
        <w:pStyle w:val="B2"/>
      </w:pPr>
      <w:r w:rsidRPr="007F5331">
        <w:rPr>
          <w:noProof/>
        </w:rPr>
        <w:t>-</w:t>
      </w:r>
      <w:r w:rsidRPr="007F5331">
        <w:rPr>
          <w:noProof/>
        </w:rPr>
        <w:tab/>
        <w:t xml:space="preserve">For </w:t>
      </w:r>
      <w:r>
        <w:rPr>
          <w:noProof/>
        </w:rPr>
        <w:t>NR</w:t>
      </w:r>
      <w:r w:rsidRPr="007F5331">
        <w:rPr>
          <w:noProof/>
        </w:rPr>
        <w:t xml:space="preserve"> cells</w:t>
      </w:r>
      <w:r>
        <w:rPr>
          <w:noProof/>
        </w:rPr>
        <w:t>,</w:t>
      </w:r>
      <w:r w:rsidRPr="007F5331">
        <w:rPr>
          <w:noProof/>
        </w:rPr>
        <w:t xml:space="preserve"> </w:t>
      </w:r>
      <w:r w:rsidRPr="007F5331">
        <w:t>m</w:t>
      </w:r>
      <w:r w:rsidRPr="007F5331">
        <w:rPr>
          <w:noProof/>
        </w:rPr>
        <w:t xml:space="preserve">ultiply </w:t>
      </w:r>
      <w:proofErr w:type="spellStart"/>
      <w:r w:rsidRPr="007F5331">
        <w:rPr>
          <w:bCs/>
        </w:rPr>
        <w:t>Treselection</w:t>
      </w:r>
      <w:r>
        <w:rPr>
          <w:bCs/>
          <w:vertAlign w:val="subscript"/>
        </w:rPr>
        <w:t>NR</w:t>
      </w:r>
      <w:proofErr w:type="spellEnd"/>
      <w:r w:rsidRPr="007F5331">
        <w:rPr>
          <w:noProof/>
        </w:rPr>
        <w:t xml:space="preserve"> by the </w:t>
      </w:r>
      <w:r w:rsidRPr="007F5331">
        <w:rPr>
          <w:i/>
        </w:rPr>
        <w:t>sf-Medium</w:t>
      </w:r>
      <w:r w:rsidRPr="007F5331">
        <w:t xml:space="preserve"> of </w:t>
      </w:r>
      <w:r w:rsidRPr="007F5331">
        <w:rPr>
          <w:noProof/>
        </w:rPr>
        <w:t>"</w:t>
      </w:r>
      <w:r w:rsidRPr="007F5331">
        <w:rPr>
          <w:lang w:eastAsia="ja-JP"/>
        </w:rPr>
        <w:t xml:space="preserve">Speed dependent </w:t>
      </w:r>
      <w:proofErr w:type="spellStart"/>
      <w:r w:rsidRPr="007F5331">
        <w:t>ScalingFactor</w:t>
      </w:r>
      <w:proofErr w:type="spellEnd"/>
      <w:r w:rsidRPr="007F5331">
        <w:t xml:space="preserve"> for </w:t>
      </w:r>
      <w:proofErr w:type="spellStart"/>
      <w:r w:rsidRPr="007F5331">
        <w:t>Treselection</w:t>
      </w:r>
      <w:r>
        <w:rPr>
          <w:vertAlign w:val="subscript"/>
        </w:rPr>
        <w:t>NR</w:t>
      </w:r>
      <w:proofErr w:type="spellEnd"/>
      <w:r w:rsidRPr="007F5331">
        <w:t xml:space="preserve">" </w:t>
      </w:r>
      <w:r w:rsidRPr="007F5331">
        <w:rPr>
          <w:noProof/>
        </w:rPr>
        <w:t xml:space="preserve">if </w:t>
      </w:r>
      <w:r>
        <w:rPr>
          <w:noProof/>
        </w:rPr>
        <w:t>broadcasted</w:t>
      </w:r>
      <w:r w:rsidRPr="007F5331">
        <w:rPr>
          <w:noProof/>
        </w:rPr>
        <w:t xml:space="preserve"> </w:t>
      </w:r>
      <w:r>
        <w:rPr>
          <w:noProof/>
        </w:rPr>
        <w:t>i</w:t>
      </w:r>
      <w:r w:rsidRPr="007F5331">
        <w:rPr>
          <w:noProof/>
        </w:rPr>
        <w:t>n system information</w:t>
      </w:r>
    </w:p>
    <w:p w:rsidR="00C85DF1" w:rsidRPr="007F5331" w:rsidRDefault="00C85DF1" w:rsidP="00C85DF1">
      <w:pPr>
        <w:pStyle w:val="B2"/>
        <w:rPr>
          <w:ins w:id="206" w:author="RAN2_AH_July2018" w:date="2018-08-26T12:51:00Z"/>
        </w:rPr>
      </w:pPr>
      <w:ins w:id="207" w:author="RAN2_AH_July2018" w:date="2018-08-26T12:51:00Z">
        <w:r w:rsidRPr="007F5331">
          <w:rPr>
            <w:noProof/>
          </w:rPr>
          <w:t>-</w:t>
        </w:r>
        <w:r w:rsidRPr="007F5331">
          <w:rPr>
            <w:noProof/>
          </w:rPr>
          <w:tab/>
          <w:t xml:space="preserve">For </w:t>
        </w:r>
        <w:r>
          <w:rPr>
            <w:noProof/>
          </w:rPr>
          <w:t>EUTRA</w:t>
        </w:r>
        <w:r w:rsidRPr="007F5331">
          <w:rPr>
            <w:noProof/>
          </w:rPr>
          <w:t xml:space="preserve"> cells</w:t>
        </w:r>
        <w:r>
          <w:rPr>
            <w:noProof/>
          </w:rPr>
          <w:t>,</w:t>
        </w:r>
        <w:r w:rsidRPr="007F5331">
          <w:rPr>
            <w:noProof/>
          </w:rPr>
          <w:t xml:space="preserve"> </w:t>
        </w:r>
        <w:r w:rsidRPr="007F5331">
          <w:t>m</w:t>
        </w:r>
        <w:r w:rsidRPr="007F5331">
          <w:rPr>
            <w:noProof/>
          </w:rPr>
          <w:t xml:space="preserve">ultiply </w:t>
        </w:r>
        <w:proofErr w:type="spellStart"/>
        <w:r w:rsidRPr="007F5331">
          <w:rPr>
            <w:bCs/>
          </w:rPr>
          <w:t>Treselection</w:t>
        </w:r>
        <w:r>
          <w:rPr>
            <w:bCs/>
            <w:vertAlign w:val="subscript"/>
          </w:rPr>
          <w:t>EUTRA</w:t>
        </w:r>
        <w:proofErr w:type="spellEnd"/>
        <w:r w:rsidRPr="007F5331">
          <w:rPr>
            <w:noProof/>
          </w:rPr>
          <w:t xml:space="preserve"> by the </w:t>
        </w:r>
        <w:r w:rsidRPr="007F5331">
          <w:rPr>
            <w:i/>
          </w:rPr>
          <w:t>sf-Medium</w:t>
        </w:r>
        <w:r w:rsidRPr="007F5331">
          <w:t xml:space="preserve"> of </w:t>
        </w:r>
        <w:r w:rsidRPr="007F5331">
          <w:rPr>
            <w:noProof/>
          </w:rPr>
          <w:t>"</w:t>
        </w:r>
        <w:r w:rsidRPr="007F5331">
          <w:rPr>
            <w:lang w:eastAsia="ja-JP"/>
          </w:rPr>
          <w:t xml:space="preserve">Speed dependent </w:t>
        </w:r>
        <w:proofErr w:type="spellStart"/>
        <w:r w:rsidRPr="007F5331">
          <w:t>ScalingFactor</w:t>
        </w:r>
        <w:proofErr w:type="spellEnd"/>
        <w:r w:rsidRPr="007F5331">
          <w:t xml:space="preserve"> for </w:t>
        </w:r>
        <w:proofErr w:type="spellStart"/>
        <w:r w:rsidRPr="007F5331">
          <w:t>Treselection</w:t>
        </w:r>
        <w:r>
          <w:rPr>
            <w:vertAlign w:val="subscript"/>
          </w:rPr>
          <w:t>EUTRA</w:t>
        </w:r>
        <w:proofErr w:type="spellEnd"/>
        <w:r w:rsidRPr="007F5331">
          <w:t xml:space="preserve">" </w:t>
        </w:r>
        <w:r w:rsidRPr="007F5331">
          <w:rPr>
            <w:noProof/>
          </w:rPr>
          <w:t xml:space="preserve">if </w:t>
        </w:r>
        <w:r>
          <w:rPr>
            <w:noProof/>
          </w:rPr>
          <w:t>broadcasted</w:t>
        </w:r>
        <w:r w:rsidRPr="007F5331">
          <w:rPr>
            <w:noProof/>
          </w:rPr>
          <w:t xml:space="preserve"> </w:t>
        </w:r>
        <w:r>
          <w:rPr>
            <w:noProof/>
          </w:rPr>
          <w:t>i</w:t>
        </w:r>
        <w:r w:rsidRPr="007F5331">
          <w:rPr>
            <w:noProof/>
          </w:rPr>
          <w:t>n system information</w:t>
        </w:r>
      </w:ins>
    </w:p>
    <w:p w:rsidR="00C85DF1" w:rsidRDefault="00C85DF1" w:rsidP="00C85DF1">
      <w:pPr>
        <w:rPr>
          <w:ins w:id="208" w:author="Ozcan Ozturk" w:date="2018-08-27T11:06:00Z"/>
          <w:noProof/>
        </w:rPr>
      </w:pPr>
      <w:r w:rsidRPr="007F5331">
        <w:rPr>
          <w:noProof/>
        </w:rPr>
        <w:t xml:space="preserve">In case scaling is applied to any </w:t>
      </w:r>
      <w:proofErr w:type="spellStart"/>
      <w:r w:rsidRPr="007F5331">
        <w:rPr>
          <w:bCs/>
        </w:rPr>
        <w:t>Treselection</w:t>
      </w:r>
      <w:r w:rsidRPr="007F5331">
        <w:rPr>
          <w:bCs/>
          <w:vertAlign w:val="subscript"/>
        </w:rPr>
        <w:t>RAT</w:t>
      </w:r>
      <w:proofErr w:type="spellEnd"/>
      <w:r w:rsidRPr="007F5331">
        <w:rPr>
          <w:noProof/>
        </w:rPr>
        <w:t xml:space="preserve"> parameter</w:t>
      </w:r>
      <w:r>
        <w:rPr>
          <w:noProof/>
        </w:rPr>
        <w:t xml:space="preserve">, </w:t>
      </w:r>
      <w:r w:rsidRPr="007F5331">
        <w:rPr>
          <w:noProof/>
        </w:rPr>
        <w:t>the UE shall round up the result after all scalings to the nearest second.</w:t>
      </w:r>
    </w:p>
    <w:p w:rsidR="00134FBD" w:rsidRPr="00201AE1" w:rsidRDefault="00134FBD" w:rsidP="00134FBD">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sidRPr="00201AE1">
        <w:rPr>
          <w:i/>
        </w:rPr>
        <w:t xml:space="preserve">Next </w:t>
      </w:r>
      <w:r>
        <w:rPr>
          <w:i/>
        </w:rPr>
        <w:t>change</w:t>
      </w:r>
    </w:p>
    <w:p w:rsidR="00134FBD" w:rsidRPr="003F48FC" w:rsidRDefault="00134FBD" w:rsidP="00134FBD">
      <w:pPr>
        <w:pStyle w:val="Heading4"/>
      </w:pPr>
      <w:bookmarkStart w:id="209" w:name="_Toc517221782"/>
      <w:r w:rsidRPr="003F48FC">
        <w:t>5.2.4.4</w:t>
      </w:r>
      <w:r w:rsidRPr="003F48FC">
        <w:rPr>
          <w:rFonts w:ascii="Century" w:hAnsi="Century"/>
          <w:kern w:val="2"/>
          <w:sz w:val="21"/>
        </w:rPr>
        <w:tab/>
      </w:r>
      <w:r w:rsidRPr="003F48FC">
        <w:t>Cells with cell reservations, access restrictions or unsuitable for normal camping</w:t>
      </w:r>
      <w:bookmarkEnd w:id="209"/>
    </w:p>
    <w:p w:rsidR="00134FBD" w:rsidRPr="003F48FC" w:rsidRDefault="00134FBD" w:rsidP="00134FBD">
      <w:r w:rsidRPr="003F48FC">
        <w:t>For the highest ranked cell (including serving cell) according to cell reselection criteria specified in subclause 5.2.4.6, for the best cell according to absolute priority reselection criteria specified in subclause 5.2.4.5, the UE shall check if the access is restricted according to the rules in subclause 5.3.1.</w:t>
      </w:r>
    </w:p>
    <w:p w:rsidR="00134FBD" w:rsidRPr="003F48FC" w:rsidRDefault="00134FBD" w:rsidP="00134FBD">
      <w:pPr>
        <w:rPr>
          <w:lang w:eastAsia="ja-JP"/>
        </w:rPr>
      </w:pPr>
      <w:r w:rsidRPr="003F48FC">
        <w:t xml:space="preserve">If that cell and other cells </w:t>
      </w:r>
      <w:proofErr w:type="gramStart"/>
      <w:r w:rsidRPr="003F48FC">
        <w:t>have to</w:t>
      </w:r>
      <w:proofErr w:type="gramEnd"/>
      <w:r w:rsidRPr="003F48FC">
        <w:t xml:space="preserve"> be excluded from the candidate list, as stated in subclause 5.3.1, the UE shall not consider these as candidates for cell reselection. This limitation shall be removed when the highest ranked cell changes.</w:t>
      </w:r>
    </w:p>
    <w:p w:rsidR="00134FBD" w:rsidRPr="003F48FC" w:rsidRDefault="00134FBD" w:rsidP="00134FBD">
      <w:r w:rsidRPr="003F48FC">
        <w:t xml:space="preserve">If the highest ranked cell or best cell according to absolute priority reselection rules is an intra-frequency or inter-frequency cell which is not suitable due to being part of the "list of 5GS forbidden TAs for roaming" or belonging to a PLMN which is not indicated as being equivalent to the registered PLMN, the UE shall not consider this cell and other cells on the same frequency, as candidates for reselection for a maximum of 300 seconds. If the UE </w:t>
      </w:r>
      <w:proofErr w:type="gramStart"/>
      <w:r w:rsidRPr="003F48FC">
        <w:t>enters into</w:t>
      </w:r>
      <w:proofErr w:type="gramEnd"/>
      <w:r w:rsidRPr="003F48FC">
        <w:t xml:space="preserve"> state </w:t>
      </w:r>
      <w:r w:rsidRPr="003F48FC">
        <w:rPr>
          <w:i/>
          <w:iCs/>
        </w:rPr>
        <w:t xml:space="preserve">any </w:t>
      </w:r>
      <w:r w:rsidRPr="003F48FC">
        <w:rPr>
          <w:i/>
          <w:iCs/>
        </w:rPr>
        <w:lastRenderedPageBreak/>
        <w:t>cell selection</w:t>
      </w:r>
      <w:r w:rsidRPr="003F48FC">
        <w:t>, any limitation shall be removed. If the UE is redirected under NR control to a frequency for which the timer is running, any limitation on that frequency shall be removed.</w:t>
      </w:r>
    </w:p>
    <w:p w:rsidR="00134FBD" w:rsidRPr="003F48FC" w:rsidRDefault="00134FBD" w:rsidP="00134FBD">
      <w:r w:rsidRPr="003F48FC">
        <w:t>If the highest ranked cell or best cell according to absolute priority reselection rules is an inter-RAT cell which is not suitable due to being part of the "list of forbidden TAs for roaming" or belonging to a PLMN which is not indicated as being equivalent to the registered PLMN, the UE shall not consider this cell</w:t>
      </w:r>
      <w:ins w:id="210" w:author="Liujun (Hisilicon)" w:date="2018-08-01T20:41:00Z">
        <w:r>
          <w:t xml:space="preserve"> and other cells on the same frequency</w:t>
        </w:r>
      </w:ins>
      <w:ins w:id="211" w:author="Liujun (Hisilicon)" w:date="2018-08-01T20:42:00Z">
        <w:r>
          <w:t>,</w:t>
        </w:r>
      </w:ins>
      <w:r w:rsidRPr="003F48FC">
        <w:t xml:space="preserve"> as</w:t>
      </w:r>
      <w:del w:id="212" w:author="Liujun (Hisilicon)" w:date="2018-08-01T20:42:00Z">
        <w:r w:rsidRPr="003F48FC" w:rsidDel="00AD1B3A">
          <w:delText xml:space="preserve"> a</w:delText>
        </w:r>
      </w:del>
      <w:r w:rsidRPr="003F48FC">
        <w:t xml:space="preserve"> candidate</w:t>
      </w:r>
      <w:ins w:id="213" w:author="Liujun (Hisilicon)" w:date="2018-08-01T20:42:00Z">
        <w:r>
          <w:t>s</w:t>
        </w:r>
      </w:ins>
      <w:r w:rsidRPr="003F48FC">
        <w:t xml:space="preserve"> for reselection for a maximum of 300 seconds. If the UE is redirected under NR control to a frequency for which the timer is running, any limitation on that frequency shall be removed.</w:t>
      </w:r>
    </w:p>
    <w:p w:rsidR="00336153" w:rsidRPr="00201AE1" w:rsidRDefault="00336153" w:rsidP="00336153">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sidRPr="00201AE1">
        <w:rPr>
          <w:i/>
        </w:rPr>
        <w:t xml:space="preserve">Next </w:t>
      </w:r>
      <w:r>
        <w:rPr>
          <w:i/>
        </w:rPr>
        <w:t>change</w:t>
      </w:r>
    </w:p>
    <w:p w:rsidR="00336153" w:rsidRPr="003F48FC" w:rsidRDefault="00336153" w:rsidP="00336153">
      <w:pPr>
        <w:pStyle w:val="Heading4"/>
      </w:pPr>
      <w:bookmarkStart w:id="214" w:name="_Toc517221783"/>
      <w:r w:rsidRPr="003F48FC">
        <w:t>5.2.4.5</w:t>
      </w:r>
      <w:r w:rsidRPr="003F48FC">
        <w:tab/>
        <w:t>NR Inter-frequency and inter-RAT Cell Reselection criteria</w:t>
      </w:r>
      <w:bookmarkEnd w:id="214"/>
    </w:p>
    <w:p w:rsidR="00336153" w:rsidRPr="003F48FC" w:rsidRDefault="00336153" w:rsidP="00336153">
      <w:pPr>
        <w:rPr>
          <w:lang w:eastAsia="ja-JP"/>
        </w:rPr>
      </w:pPr>
      <w:r w:rsidRPr="003F48FC">
        <w:rPr>
          <w:lang w:eastAsia="ja-JP"/>
        </w:rPr>
        <w:t xml:space="preserve">If </w:t>
      </w:r>
      <w:r w:rsidRPr="003F48FC">
        <w:rPr>
          <w:rFonts w:ascii="Times New Roman Italic" w:hAnsi="Times New Roman Italic"/>
          <w:bCs/>
          <w:i/>
          <w:noProof/>
        </w:rPr>
        <w:t>threshServingLowQ</w:t>
      </w:r>
      <w:r w:rsidRPr="003F48FC" w:rsidDel="00FB78CF">
        <w:rPr>
          <w:i/>
          <w:iCs/>
          <w:lang w:eastAsia="ja-JP"/>
        </w:rPr>
        <w:t xml:space="preserve"> </w:t>
      </w:r>
      <w:r w:rsidRPr="003F48FC">
        <w:rPr>
          <w:lang w:eastAsia="ja-JP"/>
        </w:rPr>
        <w:t>is broadcast in system information and more than 1 second has elapsed since the UE camped on the current serving cell, c</w:t>
      </w:r>
      <w:r w:rsidRPr="003F48FC">
        <w:t xml:space="preserve">ell reselection to a cell on a higher priority NR frequency or inter-RAT frequency than </w:t>
      </w:r>
      <w:r w:rsidRPr="003F48FC">
        <w:rPr>
          <w:lang w:eastAsia="ja-JP"/>
        </w:rPr>
        <w:t xml:space="preserve">the </w:t>
      </w:r>
      <w:r w:rsidRPr="003F48FC">
        <w:t>serving frequency shall be performed if</w:t>
      </w:r>
      <w:r w:rsidRPr="003F48FC">
        <w:rPr>
          <w:lang w:eastAsia="ja-JP"/>
        </w:rPr>
        <w:t>:</w:t>
      </w:r>
    </w:p>
    <w:p w:rsidR="00336153" w:rsidRPr="003F48FC" w:rsidRDefault="00336153" w:rsidP="00336153">
      <w:pPr>
        <w:pStyle w:val="B1"/>
        <w:rPr>
          <w:lang w:eastAsia="ja-JP"/>
        </w:rPr>
      </w:pPr>
      <w:r w:rsidRPr="003F48FC">
        <w:rPr>
          <w:noProof/>
        </w:rPr>
        <w:t>-</w:t>
      </w:r>
      <w:r w:rsidRPr="003F48FC">
        <w:rPr>
          <w:noProof/>
        </w:rPr>
        <w:tab/>
        <w:t xml:space="preserve">A </w:t>
      </w:r>
      <w:r w:rsidRPr="003F48FC">
        <w:t xml:space="preserve">cell of </w:t>
      </w:r>
      <w:r w:rsidRPr="003F48FC">
        <w:rPr>
          <w:lang w:eastAsia="ja-JP"/>
        </w:rPr>
        <w:t>a</w:t>
      </w:r>
      <w:r w:rsidRPr="003F48FC">
        <w:t xml:space="preserve"> higher priority NR or EUTRAN </w:t>
      </w:r>
      <w:r w:rsidRPr="003F48FC">
        <w:rPr>
          <w:lang w:eastAsia="ja-JP"/>
        </w:rPr>
        <w:t>RAT/</w:t>
      </w:r>
      <w:r w:rsidRPr="003F48FC">
        <w:t xml:space="preserve">frequency fulfils </w:t>
      </w:r>
      <w:proofErr w:type="spellStart"/>
      <w:r w:rsidRPr="003F48FC">
        <w:rPr>
          <w:lang w:eastAsia="ja-JP"/>
        </w:rPr>
        <w:t>Squal</w:t>
      </w:r>
      <w:proofErr w:type="spellEnd"/>
      <w:r w:rsidRPr="003F48FC">
        <w:rPr>
          <w:lang w:eastAsia="ja-JP"/>
        </w:rPr>
        <w:t xml:space="preserve"> &gt; </w:t>
      </w:r>
      <w:proofErr w:type="spellStart"/>
      <w:r w:rsidRPr="003F48FC">
        <w:t>Thresh</w:t>
      </w:r>
      <w:r w:rsidRPr="003F48FC">
        <w:rPr>
          <w:vertAlign w:val="subscript"/>
          <w:lang w:eastAsia="ja-JP"/>
        </w:rPr>
        <w:t>X</w:t>
      </w:r>
      <w:proofErr w:type="spellEnd"/>
      <w:r w:rsidRPr="003F48FC">
        <w:rPr>
          <w:vertAlign w:val="subscript"/>
          <w:lang w:eastAsia="ja-JP"/>
        </w:rPr>
        <w:t>, HighQ</w:t>
      </w:r>
      <w:r w:rsidRPr="003F48FC">
        <w:t xml:space="preserve"> during a time interval </w:t>
      </w:r>
      <w:proofErr w:type="spellStart"/>
      <w:r w:rsidRPr="003F48FC">
        <w:t>Treselection</w:t>
      </w:r>
      <w:r w:rsidRPr="003F48FC">
        <w:rPr>
          <w:vertAlign w:val="subscript"/>
          <w:lang w:eastAsia="ja-JP"/>
        </w:rPr>
        <w:t>RAT</w:t>
      </w:r>
      <w:proofErr w:type="spellEnd"/>
    </w:p>
    <w:p w:rsidR="00336153" w:rsidRPr="003F48FC" w:rsidRDefault="00336153" w:rsidP="00336153">
      <w:pPr>
        <w:rPr>
          <w:lang w:eastAsia="ja-JP"/>
        </w:rPr>
      </w:pPr>
      <w:r w:rsidRPr="003F48FC">
        <w:rPr>
          <w:lang w:eastAsia="ja-JP"/>
        </w:rPr>
        <w:t>Otherwise, c</w:t>
      </w:r>
      <w:r w:rsidRPr="003F48FC">
        <w:t xml:space="preserve">ell reselection to a cell on a higher priority NR frequency or inter-RAT frequency than </w:t>
      </w:r>
      <w:r w:rsidRPr="003F48FC">
        <w:rPr>
          <w:lang w:eastAsia="ja-JP"/>
        </w:rPr>
        <w:t xml:space="preserve">the </w:t>
      </w:r>
      <w:r w:rsidRPr="003F48FC">
        <w:t>serving frequency shall be performed if</w:t>
      </w:r>
      <w:r w:rsidRPr="003F48FC">
        <w:rPr>
          <w:lang w:eastAsia="ja-JP"/>
        </w:rPr>
        <w:t>:</w:t>
      </w:r>
    </w:p>
    <w:p w:rsidR="00336153" w:rsidRPr="003F48FC" w:rsidRDefault="00336153" w:rsidP="00336153">
      <w:pPr>
        <w:pStyle w:val="B1"/>
        <w:rPr>
          <w:lang w:eastAsia="ja-JP"/>
        </w:rPr>
      </w:pPr>
      <w:r w:rsidRPr="003F48FC">
        <w:rPr>
          <w:noProof/>
        </w:rPr>
        <w:t>-</w:t>
      </w:r>
      <w:r w:rsidRPr="003F48FC">
        <w:rPr>
          <w:noProof/>
        </w:rPr>
        <w:tab/>
        <w:t xml:space="preserve">A </w:t>
      </w:r>
      <w:r w:rsidRPr="003F48FC">
        <w:t xml:space="preserve">cell of </w:t>
      </w:r>
      <w:r w:rsidRPr="003F48FC">
        <w:rPr>
          <w:lang w:eastAsia="ja-JP"/>
        </w:rPr>
        <w:t>a</w:t>
      </w:r>
      <w:r w:rsidRPr="003F48FC">
        <w:t xml:space="preserve"> higher priority </w:t>
      </w:r>
      <w:r w:rsidRPr="003F48FC">
        <w:rPr>
          <w:lang w:eastAsia="ja-JP"/>
        </w:rPr>
        <w:t xml:space="preserve">RAT/ </w:t>
      </w:r>
      <w:r w:rsidRPr="003F48FC">
        <w:t xml:space="preserve">frequency fulfils </w:t>
      </w:r>
      <w:proofErr w:type="spellStart"/>
      <w:r w:rsidRPr="003F48FC">
        <w:rPr>
          <w:lang w:eastAsia="ja-JP"/>
        </w:rPr>
        <w:t>Srxlev</w:t>
      </w:r>
      <w:proofErr w:type="spellEnd"/>
      <w:r w:rsidRPr="003F48FC">
        <w:rPr>
          <w:lang w:eastAsia="ja-JP"/>
        </w:rPr>
        <w:t xml:space="preserve"> &gt; </w:t>
      </w:r>
      <w:proofErr w:type="spellStart"/>
      <w:r w:rsidRPr="003F48FC">
        <w:t>Thresh</w:t>
      </w:r>
      <w:r w:rsidRPr="003F48FC">
        <w:rPr>
          <w:vertAlign w:val="subscript"/>
          <w:lang w:eastAsia="ja-JP"/>
        </w:rPr>
        <w:t>X</w:t>
      </w:r>
      <w:proofErr w:type="spellEnd"/>
      <w:r w:rsidRPr="003F48FC">
        <w:rPr>
          <w:vertAlign w:val="subscript"/>
          <w:lang w:eastAsia="ja-JP"/>
        </w:rPr>
        <w:t xml:space="preserve">, </w:t>
      </w:r>
      <w:proofErr w:type="spellStart"/>
      <w:r w:rsidRPr="003F48FC">
        <w:rPr>
          <w:vertAlign w:val="subscript"/>
          <w:lang w:eastAsia="ja-JP"/>
        </w:rPr>
        <w:t>HighP</w:t>
      </w:r>
      <w:proofErr w:type="spellEnd"/>
      <w:r w:rsidRPr="003F48FC">
        <w:t xml:space="preserve"> during a time interval </w:t>
      </w:r>
      <w:proofErr w:type="spellStart"/>
      <w:r w:rsidRPr="003F48FC">
        <w:t>Treselection</w:t>
      </w:r>
      <w:r w:rsidRPr="003F48FC">
        <w:rPr>
          <w:vertAlign w:val="subscript"/>
          <w:lang w:eastAsia="ja-JP"/>
        </w:rPr>
        <w:t>RAT</w:t>
      </w:r>
      <w:proofErr w:type="spellEnd"/>
      <w:r w:rsidRPr="003F48FC">
        <w:rPr>
          <w:lang w:eastAsia="ja-JP"/>
        </w:rPr>
        <w:t>; and</w:t>
      </w:r>
    </w:p>
    <w:p w:rsidR="00336153" w:rsidRPr="003F48FC" w:rsidRDefault="00336153" w:rsidP="00336153">
      <w:pPr>
        <w:pStyle w:val="B1"/>
      </w:pPr>
      <w:r w:rsidRPr="003F48FC">
        <w:rPr>
          <w:lang w:eastAsia="ja-JP"/>
        </w:rPr>
        <w:t>-</w:t>
      </w:r>
      <w:r w:rsidRPr="003F48FC">
        <w:rPr>
          <w:lang w:eastAsia="ja-JP"/>
        </w:rPr>
        <w:tab/>
        <w:t>M</w:t>
      </w:r>
      <w:r w:rsidRPr="003F48FC">
        <w:t>ore than 1 second has elapsed since the UE camped on the current serving cell</w:t>
      </w:r>
      <w:r w:rsidRPr="003F48FC">
        <w:rPr>
          <w:lang w:eastAsia="ja-JP"/>
        </w:rPr>
        <w:t>.</w:t>
      </w:r>
    </w:p>
    <w:p w:rsidR="00336153" w:rsidRPr="003F48FC" w:rsidRDefault="00336153" w:rsidP="00336153">
      <w:r w:rsidRPr="003F48FC">
        <w:t>Cell reselection to a cell on an equal priority NR frequency shall be based on ranking for intra-frequency cell reselection as defined in sub-clause 5.2.4.6.</w:t>
      </w:r>
    </w:p>
    <w:p w:rsidR="00336153" w:rsidRPr="003F48FC" w:rsidRDefault="00336153" w:rsidP="00336153">
      <w:pPr>
        <w:rPr>
          <w:lang w:eastAsia="ja-JP"/>
        </w:rPr>
      </w:pPr>
      <w:r w:rsidRPr="003F48FC">
        <w:rPr>
          <w:lang w:eastAsia="ja-JP"/>
        </w:rPr>
        <w:t xml:space="preserve">If </w:t>
      </w:r>
      <w:r w:rsidRPr="003F48FC">
        <w:rPr>
          <w:rFonts w:ascii="Times New Roman Italic" w:hAnsi="Times New Roman Italic"/>
          <w:bCs/>
          <w:i/>
          <w:noProof/>
        </w:rPr>
        <w:t>threshServingLowQ</w:t>
      </w:r>
      <w:r w:rsidRPr="003F48FC" w:rsidDel="00D72739">
        <w:rPr>
          <w:i/>
          <w:iCs/>
          <w:lang w:eastAsia="ja-JP"/>
        </w:rPr>
        <w:t xml:space="preserve"> </w:t>
      </w:r>
      <w:r w:rsidRPr="003F48FC">
        <w:rPr>
          <w:lang w:eastAsia="ja-JP"/>
        </w:rPr>
        <w:t>is broadcast in system information and more than 1 second has elapsed since the UE camped on the current serving cell, c</w:t>
      </w:r>
      <w:r w:rsidRPr="003F48FC">
        <w:t xml:space="preserve">ell reselection to a cell on a lower priority NR frequency or inter-RAT frequency than </w:t>
      </w:r>
      <w:r w:rsidRPr="003F48FC">
        <w:rPr>
          <w:lang w:eastAsia="ja-JP"/>
        </w:rPr>
        <w:t xml:space="preserve">the </w:t>
      </w:r>
      <w:r w:rsidRPr="003F48FC">
        <w:t>serving frequency shall be performed if:</w:t>
      </w:r>
    </w:p>
    <w:p w:rsidR="00336153" w:rsidRPr="003F48FC" w:rsidRDefault="00336153" w:rsidP="00336153">
      <w:pPr>
        <w:pStyle w:val="B1"/>
      </w:pPr>
      <w:r w:rsidRPr="003F48FC">
        <w:t>-</w:t>
      </w:r>
      <w:r w:rsidRPr="003F48FC">
        <w:tab/>
        <w:t xml:space="preserve">The serving cell fulfils </w:t>
      </w:r>
      <w:proofErr w:type="spellStart"/>
      <w:r w:rsidRPr="003F48FC">
        <w:t>Squal</w:t>
      </w:r>
      <w:proofErr w:type="spellEnd"/>
      <w:r w:rsidRPr="003F48FC">
        <w:t xml:space="preserve"> &lt; </w:t>
      </w:r>
      <w:proofErr w:type="spellStart"/>
      <w:r w:rsidRPr="003F48FC">
        <w:rPr>
          <w:lang w:eastAsia="ja-JP"/>
        </w:rPr>
        <w:t>Thresh</w:t>
      </w:r>
      <w:r w:rsidRPr="003F48FC">
        <w:rPr>
          <w:vertAlign w:val="subscript"/>
        </w:rPr>
        <w:t>Serving</w:t>
      </w:r>
      <w:proofErr w:type="spellEnd"/>
      <w:r w:rsidRPr="003F48FC">
        <w:rPr>
          <w:vertAlign w:val="subscript"/>
          <w:lang w:eastAsia="ja-JP"/>
        </w:rPr>
        <w:t xml:space="preserve">, </w:t>
      </w:r>
      <w:proofErr w:type="spellStart"/>
      <w:r w:rsidRPr="003F48FC">
        <w:rPr>
          <w:vertAlign w:val="subscript"/>
          <w:lang w:eastAsia="ja-JP"/>
        </w:rPr>
        <w:t>LowQ</w:t>
      </w:r>
      <w:proofErr w:type="spellEnd"/>
      <w:r w:rsidRPr="003F48FC">
        <w:t xml:space="preserve"> </w:t>
      </w:r>
      <w:r w:rsidRPr="003F48FC">
        <w:rPr>
          <w:lang w:eastAsia="ja-JP"/>
        </w:rPr>
        <w:t xml:space="preserve">and a cell of a lower priority </w:t>
      </w:r>
      <w:r w:rsidRPr="003F48FC">
        <w:rPr>
          <w:noProof/>
        </w:rPr>
        <w:t xml:space="preserve">NR or E-UTRAN </w:t>
      </w:r>
      <w:r w:rsidRPr="003F48FC">
        <w:rPr>
          <w:lang w:eastAsia="ja-JP"/>
        </w:rPr>
        <w:t xml:space="preserve">RAT/ frequency fulfils </w:t>
      </w:r>
      <w:proofErr w:type="spellStart"/>
      <w:r w:rsidRPr="003F48FC">
        <w:rPr>
          <w:lang w:eastAsia="ja-JP"/>
        </w:rPr>
        <w:t>Squal</w:t>
      </w:r>
      <w:proofErr w:type="spellEnd"/>
      <w:r w:rsidRPr="003F48FC">
        <w:rPr>
          <w:lang w:eastAsia="ja-JP"/>
        </w:rPr>
        <w:t xml:space="preserve"> &gt; </w:t>
      </w:r>
      <w:proofErr w:type="spellStart"/>
      <w:r w:rsidRPr="003F48FC">
        <w:rPr>
          <w:lang w:eastAsia="ja-JP"/>
        </w:rPr>
        <w:t>Thresh</w:t>
      </w:r>
      <w:r w:rsidRPr="003F48FC">
        <w:rPr>
          <w:vertAlign w:val="subscript"/>
          <w:lang w:eastAsia="ja-JP"/>
        </w:rPr>
        <w:t>X</w:t>
      </w:r>
      <w:proofErr w:type="spellEnd"/>
      <w:r w:rsidRPr="003F48FC">
        <w:rPr>
          <w:vertAlign w:val="subscript"/>
          <w:lang w:eastAsia="ja-JP"/>
        </w:rPr>
        <w:t xml:space="preserve">, </w:t>
      </w:r>
      <w:proofErr w:type="spellStart"/>
      <w:r w:rsidRPr="003F48FC">
        <w:rPr>
          <w:vertAlign w:val="subscript"/>
          <w:lang w:eastAsia="ja-JP"/>
        </w:rPr>
        <w:t>LowQ</w:t>
      </w:r>
      <w:proofErr w:type="spellEnd"/>
      <w:r w:rsidRPr="003F48FC">
        <w:rPr>
          <w:lang w:eastAsia="ja-JP"/>
        </w:rPr>
        <w:t xml:space="preserve"> </w:t>
      </w:r>
      <w:r w:rsidRPr="003F48FC">
        <w:t xml:space="preserve">during a time interval </w:t>
      </w:r>
      <w:proofErr w:type="spellStart"/>
      <w:r w:rsidRPr="003F48FC">
        <w:t>Treselection</w:t>
      </w:r>
      <w:r w:rsidRPr="003F48FC">
        <w:rPr>
          <w:vertAlign w:val="subscript"/>
        </w:rPr>
        <w:t>RAT</w:t>
      </w:r>
      <w:proofErr w:type="spellEnd"/>
      <w:r w:rsidRPr="003F48FC">
        <w:t>.</w:t>
      </w:r>
    </w:p>
    <w:p w:rsidR="00336153" w:rsidRPr="003F48FC" w:rsidRDefault="00336153" w:rsidP="00336153">
      <w:pPr>
        <w:rPr>
          <w:lang w:eastAsia="ja-JP"/>
        </w:rPr>
      </w:pPr>
      <w:r w:rsidRPr="003F48FC">
        <w:rPr>
          <w:lang w:eastAsia="ja-JP"/>
        </w:rPr>
        <w:t>Otherwise, c</w:t>
      </w:r>
      <w:r w:rsidRPr="003F48FC">
        <w:t xml:space="preserve">ell reselection to a cell on a lower priority NR frequency or inter-RAT frequency than </w:t>
      </w:r>
      <w:r w:rsidRPr="003F48FC">
        <w:rPr>
          <w:lang w:eastAsia="ja-JP"/>
        </w:rPr>
        <w:t xml:space="preserve">the </w:t>
      </w:r>
      <w:r w:rsidRPr="003F48FC">
        <w:t>serving frequency shall be performed if:</w:t>
      </w:r>
    </w:p>
    <w:p w:rsidR="00336153" w:rsidRPr="003F48FC" w:rsidRDefault="00336153" w:rsidP="00336153">
      <w:pPr>
        <w:pStyle w:val="B1"/>
        <w:rPr>
          <w:lang w:eastAsia="ja-JP"/>
        </w:rPr>
      </w:pPr>
      <w:r w:rsidRPr="003F48FC">
        <w:t>-</w:t>
      </w:r>
      <w:r w:rsidRPr="003F48FC">
        <w:tab/>
      </w:r>
      <w:r w:rsidRPr="003F48FC">
        <w:rPr>
          <w:lang w:eastAsia="ja-JP"/>
        </w:rPr>
        <w:t xml:space="preserve">The serving cell fulfils </w:t>
      </w:r>
      <w:proofErr w:type="spellStart"/>
      <w:r w:rsidRPr="003F48FC">
        <w:rPr>
          <w:lang w:eastAsia="ja-JP"/>
        </w:rPr>
        <w:t>Srxlev</w:t>
      </w:r>
      <w:proofErr w:type="spellEnd"/>
      <w:r w:rsidRPr="003F48FC">
        <w:t xml:space="preserve"> &lt; </w:t>
      </w:r>
      <w:proofErr w:type="spellStart"/>
      <w:r w:rsidRPr="003F48FC">
        <w:t>Thresh</w:t>
      </w:r>
      <w:r w:rsidRPr="003F48FC">
        <w:rPr>
          <w:vertAlign w:val="subscript"/>
          <w:lang w:eastAsia="ja-JP"/>
        </w:rPr>
        <w:t>Serving</w:t>
      </w:r>
      <w:proofErr w:type="spellEnd"/>
      <w:r w:rsidRPr="003F48FC">
        <w:rPr>
          <w:vertAlign w:val="subscript"/>
          <w:lang w:eastAsia="ja-JP"/>
        </w:rPr>
        <w:t xml:space="preserve">, </w:t>
      </w:r>
      <w:proofErr w:type="spellStart"/>
      <w:r w:rsidRPr="003F48FC">
        <w:rPr>
          <w:vertAlign w:val="subscript"/>
          <w:lang w:eastAsia="ja-JP"/>
        </w:rPr>
        <w:t>LowP</w:t>
      </w:r>
      <w:proofErr w:type="spellEnd"/>
      <w:r w:rsidRPr="003F48FC">
        <w:t xml:space="preserve"> and </w:t>
      </w:r>
      <w:r w:rsidRPr="003F48FC">
        <w:rPr>
          <w:noProof/>
          <w:lang w:eastAsia="ja-JP"/>
        </w:rPr>
        <w:t xml:space="preserve">a </w:t>
      </w:r>
      <w:r w:rsidRPr="003F48FC">
        <w:t xml:space="preserve">cell of </w:t>
      </w:r>
      <w:r w:rsidRPr="003F48FC">
        <w:rPr>
          <w:lang w:eastAsia="ja-JP"/>
        </w:rPr>
        <w:t>a</w:t>
      </w:r>
      <w:r w:rsidRPr="003F48FC">
        <w:t xml:space="preserve"> lower priority </w:t>
      </w:r>
      <w:r w:rsidRPr="003F48FC">
        <w:rPr>
          <w:lang w:eastAsia="ja-JP"/>
        </w:rPr>
        <w:t xml:space="preserve">RAT/ </w:t>
      </w:r>
      <w:r w:rsidRPr="003F48FC">
        <w:t xml:space="preserve">frequency </w:t>
      </w:r>
      <w:r w:rsidRPr="003F48FC">
        <w:rPr>
          <w:lang w:eastAsia="ja-JP"/>
        </w:rPr>
        <w:t xml:space="preserve">fulfils </w:t>
      </w:r>
      <w:proofErr w:type="spellStart"/>
      <w:r w:rsidRPr="003F48FC">
        <w:rPr>
          <w:lang w:eastAsia="ja-JP"/>
        </w:rPr>
        <w:t>Srxlev</w:t>
      </w:r>
      <w:proofErr w:type="spellEnd"/>
      <w:r w:rsidRPr="003F48FC">
        <w:rPr>
          <w:lang w:eastAsia="ja-JP"/>
        </w:rPr>
        <w:t xml:space="preserve"> &gt; </w:t>
      </w:r>
      <w:proofErr w:type="spellStart"/>
      <w:r w:rsidRPr="003F48FC">
        <w:t>Thresh</w:t>
      </w:r>
      <w:r w:rsidRPr="003F48FC">
        <w:rPr>
          <w:vertAlign w:val="subscript"/>
          <w:lang w:eastAsia="ja-JP"/>
        </w:rPr>
        <w:t>X</w:t>
      </w:r>
      <w:proofErr w:type="spellEnd"/>
      <w:r w:rsidRPr="003F48FC">
        <w:rPr>
          <w:vertAlign w:val="subscript"/>
          <w:lang w:eastAsia="ja-JP"/>
        </w:rPr>
        <w:t xml:space="preserve">, </w:t>
      </w:r>
      <w:proofErr w:type="spellStart"/>
      <w:r w:rsidRPr="003F48FC">
        <w:rPr>
          <w:vertAlign w:val="subscript"/>
          <w:lang w:eastAsia="ja-JP"/>
        </w:rPr>
        <w:t>LowP</w:t>
      </w:r>
      <w:proofErr w:type="spellEnd"/>
      <w:r w:rsidRPr="003F48FC">
        <w:rPr>
          <w:vertAlign w:val="subscript"/>
        </w:rPr>
        <w:t xml:space="preserve">  </w:t>
      </w:r>
      <w:r w:rsidRPr="003F48FC">
        <w:t xml:space="preserve">during a time interval </w:t>
      </w:r>
      <w:proofErr w:type="spellStart"/>
      <w:r w:rsidRPr="003F48FC">
        <w:t>Treselection</w:t>
      </w:r>
      <w:r w:rsidRPr="003F48FC">
        <w:rPr>
          <w:vertAlign w:val="subscript"/>
          <w:lang w:eastAsia="ja-JP"/>
        </w:rPr>
        <w:t>RAT</w:t>
      </w:r>
      <w:proofErr w:type="spellEnd"/>
      <w:r w:rsidRPr="003F48FC">
        <w:rPr>
          <w:lang w:eastAsia="ja-JP"/>
        </w:rPr>
        <w:t>; and</w:t>
      </w:r>
    </w:p>
    <w:p w:rsidR="00336153" w:rsidRPr="003F48FC" w:rsidRDefault="00336153" w:rsidP="00336153">
      <w:pPr>
        <w:pStyle w:val="B1"/>
        <w:tabs>
          <w:tab w:val="left" w:pos="567"/>
        </w:tabs>
        <w:ind w:left="709" w:hanging="425"/>
        <w:rPr>
          <w:lang w:eastAsia="ja-JP"/>
        </w:rPr>
      </w:pPr>
      <w:r w:rsidRPr="003F48FC">
        <w:rPr>
          <w:lang w:eastAsia="ja-JP"/>
        </w:rPr>
        <w:t>-</w:t>
      </w:r>
      <w:r w:rsidRPr="003F48FC">
        <w:rPr>
          <w:lang w:eastAsia="ja-JP"/>
        </w:rPr>
        <w:tab/>
        <w:t>M</w:t>
      </w:r>
      <w:r w:rsidRPr="003F48FC">
        <w:t>ore than 1 second has elapsed since the UE camped on the current serving cell</w:t>
      </w:r>
      <w:r w:rsidRPr="003F48FC">
        <w:rPr>
          <w:lang w:eastAsia="ja-JP"/>
        </w:rPr>
        <w:t>.</w:t>
      </w:r>
    </w:p>
    <w:p w:rsidR="00336153" w:rsidRPr="003F48FC" w:rsidRDefault="00336153" w:rsidP="00336153">
      <w:pPr>
        <w:rPr>
          <w:lang w:eastAsia="ja-JP"/>
        </w:rPr>
      </w:pPr>
      <w:r w:rsidRPr="003F48FC">
        <w:rPr>
          <w:lang w:eastAsia="ja-JP"/>
        </w:rPr>
        <w:t>Cell reselection to a higher priority RAT/frequency shall take precedence over a lower priority RAT/frequency if multiple cells of different priorities fulfil the cell reselection criteria.</w:t>
      </w:r>
    </w:p>
    <w:p w:rsidR="00336153" w:rsidRPr="008C7757" w:rsidRDefault="00336153" w:rsidP="00336153">
      <w:pPr>
        <w:rPr>
          <w:ins w:id="215" w:author="MediaTek (Li-Chuan)" w:date="2018-08-01T18:48:00Z"/>
          <w:lang w:eastAsia="ja-JP"/>
        </w:rPr>
      </w:pPr>
      <w:ins w:id="216" w:author="MediaTek (Li-Chuan)" w:date="2018-08-01T18:48:00Z">
        <w:r w:rsidRPr="008C7757">
          <w:rPr>
            <w:lang w:eastAsia="ja-JP"/>
          </w:rPr>
          <w:t>If more than one cell meets the above criteria, the UE shall reselect a cell as follows:</w:t>
        </w:r>
      </w:ins>
    </w:p>
    <w:p w:rsidR="00336153" w:rsidRPr="008C7757" w:rsidRDefault="00336153" w:rsidP="00336153">
      <w:pPr>
        <w:pStyle w:val="B1"/>
        <w:rPr>
          <w:ins w:id="217" w:author="MediaTek (Li-Chuan)" w:date="2018-08-01T18:48:00Z"/>
          <w:lang w:eastAsia="ja-JP"/>
        </w:rPr>
      </w:pPr>
      <w:ins w:id="218" w:author="MediaTek (Li-Chuan)" w:date="2018-08-01T18:48:00Z">
        <w:r w:rsidRPr="008C7757">
          <w:rPr>
            <w:lang w:eastAsia="ja-JP"/>
          </w:rPr>
          <w:t>-</w:t>
        </w:r>
        <w:r w:rsidRPr="008C7757">
          <w:rPr>
            <w:lang w:eastAsia="ja-JP"/>
          </w:rPr>
          <w:tab/>
          <w:t>If the highest-</w:t>
        </w:r>
        <w:r>
          <w:rPr>
            <w:lang w:eastAsia="ja-JP"/>
          </w:rPr>
          <w:t xml:space="preserve">priority frequency is </w:t>
        </w:r>
        <w:del w:id="219" w:author="Ozcan Ozturk" w:date="2018-08-31T11:56:00Z">
          <w:r w:rsidDel="00C70C60">
            <w:rPr>
              <w:lang w:eastAsia="ja-JP"/>
            </w:rPr>
            <w:delText>a NR</w:delText>
          </w:r>
        </w:del>
      </w:ins>
      <w:ins w:id="220" w:author="Ozcan Ozturk" w:date="2018-08-31T11:56:00Z">
        <w:r w:rsidR="00C70C60">
          <w:rPr>
            <w:lang w:eastAsia="ja-JP"/>
          </w:rPr>
          <w:t>an NR</w:t>
        </w:r>
      </w:ins>
      <w:ins w:id="221" w:author="MediaTek (Li-Chuan)" w:date="2018-08-01T18:48:00Z">
        <w:r w:rsidRPr="008C7757">
          <w:rPr>
            <w:lang w:eastAsia="ja-JP"/>
          </w:rPr>
          <w:t xml:space="preserve"> frequency, a cell ranked as the best cell among the cells on the highest priority frequency(</w:t>
        </w:r>
        <w:proofErr w:type="spellStart"/>
        <w:r w:rsidRPr="008C7757">
          <w:rPr>
            <w:lang w:eastAsia="ja-JP"/>
          </w:rPr>
          <w:t>ies</w:t>
        </w:r>
        <w:proofErr w:type="spellEnd"/>
        <w:r w:rsidRPr="008C7757">
          <w:rPr>
            <w:lang w:eastAsia="ja-JP"/>
          </w:rPr>
          <w:t>) meeting the criteria according to section 5.2.4.6;</w:t>
        </w:r>
      </w:ins>
    </w:p>
    <w:p w:rsidR="00336153" w:rsidRPr="008C7757" w:rsidRDefault="00336153" w:rsidP="00336153">
      <w:pPr>
        <w:pStyle w:val="B1"/>
        <w:rPr>
          <w:ins w:id="222" w:author="MediaTek (Li-Chuan)" w:date="2018-08-01T18:48:00Z"/>
          <w:lang w:eastAsia="ja-JP"/>
        </w:rPr>
      </w:pPr>
      <w:ins w:id="223" w:author="MediaTek (Li-Chuan)" w:date="2018-08-01T18:48:00Z">
        <w:r w:rsidRPr="008C7757">
          <w:rPr>
            <w:lang w:eastAsia="ja-JP"/>
          </w:rPr>
          <w:t>-</w:t>
        </w:r>
        <w:r w:rsidRPr="008C7757">
          <w:rPr>
            <w:lang w:eastAsia="ja-JP"/>
          </w:rPr>
          <w:tab/>
          <w:t>If the highest-priority frequency is from another RAT, a cell ranked as the best cell among the cells on the highest priority frequency(</w:t>
        </w:r>
        <w:proofErr w:type="spellStart"/>
        <w:r w:rsidRPr="008C7757">
          <w:rPr>
            <w:lang w:eastAsia="ja-JP"/>
          </w:rPr>
          <w:t>ies</w:t>
        </w:r>
        <w:proofErr w:type="spellEnd"/>
        <w:r w:rsidRPr="008C7757">
          <w:rPr>
            <w:lang w:eastAsia="ja-JP"/>
          </w:rPr>
          <w:t>) meeting the criteria of that RAT.</w:t>
        </w:r>
      </w:ins>
    </w:p>
    <w:p w:rsidR="009C592C" w:rsidRDefault="009C592C" w:rsidP="009C592C">
      <w:pPr>
        <w:pStyle w:val="Heading4"/>
      </w:pPr>
      <w:bookmarkStart w:id="224" w:name="_Toc468872158"/>
      <w:bookmarkStart w:id="225" w:name="_Toc515865573"/>
      <w:r w:rsidRPr="007F5331">
        <w:t>5.2.4.6</w:t>
      </w:r>
      <w:r w:rsidRPr="007F5331">
        <w:tab/>
      </w:r>
      <w:r w:rsidRPr="007F5331">
        <w:tab/>
        <w:t xml:space="preserve">Intra-frequency </w:t>
      </w:r>
      <w:r w:rsidRPr="007F5331">
        <w:rPr>
          <w:lang w:eastAsia="zh-CN"/>
        </w:rPr>
        <w:t>and equal priority inter-frequency</w:t>
      </w:r>
      <w:r w:rsidRPr="007F5331">
        <w:t xml:space="preserve"> Cell Reselection criteria</w:t>
      </w:r>
      <w:bookmarkEnd w:id="224"/>
      <w:bookmarkEnd w:id="225"/>
    </w:p>
    <w:p w:rsidR="00746487" w:rsidRPr="003F48FC" w:rsidRDefault="00746487" w:rsidP="00746487">
      <w:r w:rsidRPr="003F48FC">
        <w:t>The cell-ranking criterion R</w:t>
      </w:r>
      <w:r w:rsidRPr="003F48FC">
        <w:rPr>
          <w:vertAlign w:val="subscript"/>
        </w:rPr>
        <w:t>s</w:t>
      </w:r>
      <w:r w:rsidRPr="003F48FC">
        <w:t xml:space="preserve"> for serving cell and R</w:t>
      </w:r>
      <w:r w:rsidRPr="003F48FC">
        <w:rPr>
          <w:vertAlign w:val="subscript"/>
        </w:rPr>
        <w:t>n</w:t>
      </w:r>
      <w:r w:rsidRPr="003F48FC">
        <w:t xml:space="preserve"> for neighbouring cells is defined by:</w:t>
      </w:r>
    </w:p>
    <w:tbl>
      <w:tblPr>
        <w:tblW w:w="0" w:type="auto"/>
        <w:tblInd w:w="108" w:type="dxa"/>
        <w:tblLook w:val="01E0" w:firstRow="1" w:lastRow="1" w:firstColumn="1" w:lastColumn="1" w:noHBand="0" w:noVBand="0"/>
      </w:tblPr>
      <w:tblGrid>
        <w:gridCol w:w="6204"/>
      </w:tblGrid>
      <w:tr w:rsidR="00746487" w:rsidRPr="00F62F6F" w:rsidTr="00471F1A">
        <w:trPr>
          <w:trHeight w:val="927"/>
        </w:trPr>
        <w:tc>
          <w:tcPr>
            <w:tcW w:w="6204" w:type="dxa"/>
            <w:shd w:val="clear" w:color="auto" w:fill="auto"/>
            <w:vAlign w:val="center"/>
          </w:tcPr>
          <w:p w:rsidR="00746487" w:rsidRPr="00F62F6F" w:rsidRDefault="00746487" w:rsidP="00471F1A">
            <w:pPr>
              <w:pStyle w:val="EQ"/>
              <w:rPr>
                <w:lang w:eastAsia="zh-CN"/>
              </w:rPr>
            </w:pPr>
            <w:r w:rsidRPr="00F62F6F">
              <w:rPr>
                <w:lang w:eastAsia="ja-JP"/>
              </w:rPr>
              <w:lastRenderedPageBreak/>
              <w:t>R</w:t>
            </w:r>
            <w:r w:rsidRPr="00F62F6F">
              <w:rPr>
                <w:vertAlign w:val="subscript"/>
                <w:lang w:eastAsia="ja-JP"/>
              </w:rPr>
              <w:t>s</w:t>
            </w:r>
            <w:r w:rsidRPr="00F62F6F">
              <w:rPr>
                <w:lang w:eastAsia="ja-JP"/>
              </w:rPr>
              <w:t xml:space="preserve"> = Q</w:t>
            </w:r>
            <w:r w:rsidRPr="00F62F6F">
              <w:rPr>
                <w:vertAlign w:val="subscript"/>
                <w:lang w:eastAsia="ja-JP"/>
              </w:rPr>
              <w:t>meas,s</w:t>
            </w:r>
            <w:r w:rsidRPr="00F62F6F">
              <w:rPr>
                <w:lang w:eastAsia="ja-JP"/>
              </w:rPr>
              <w:t xml:space="preserve"> +Q</w:t>
            </w:r>
            <w:r w:rsidRPr="00F62F6F">
              <w:rPr>
                <w:vertAlign w:val="subscript"/>
                <w:lang w:eastAsia="ja-JP"/>
              </w:rPr>
              <w:t>hyst</w:t>
            </w:r>
            <w:r w:rsidRPr="00F62F6F">
              <w:rPr>
                <w:lang w:eastAsia="ja-JP"/>
              </w:rPr>
              <w:t xml:space="preserve"> </w:t>
            </w:r>
            <w:ins w:id="226" w:author="RAN2_AH_July2018" w:date="2018-08-26T12:51:00Z">
              <w:r w:rsidRPr="00F62F6F">
                <w:rPr>
                  <w:rFonts w:hint="eastAsia"/>
                  <w:lang w:eastAsia="zh-CN"/>
                </w:rPr>
                <w:t>-</w:t>
              </w:r>
              <w:r w:rsidRPr="00F62F6F">
                <w:t xml:space="preserve"> </w:t>
              </w:r>
              <w:r w:rsidRPr="0096047C">
                <w:t>Qoffset</w:t>
              </w:r>
              <w:r w:rsidRPr="0096047C">
                <w:rPr>
                  <w:vertAlign w:val="subscript"/>
                </w:rPr>
                <w:t>temp</w:t>
              </w:r>
            </w:ins>
          </w:p>
          <w:p w:rsidR="00746487" w:rsidRPr="00F62F6F" w:rsidRDefault="00746487" w:rsidP="00471F1A">
            <w:pPr>
              <w:pStyle w:val="EQ"/>
              <w:rPr>
                <w:lang w:eastAsia="zh-CN"/>
              </w:rPr>
            </w:pPr>
            <w:r w:rsidRPr="00F62F6F">
              <w:rPr>
                <w:lang w:eastAsia="ja-JP"/>
              </w:rPr>
              <w:t>R</w:t>
            </w:r>
            <w:r w:rsidRPr="00F62F6F">
              <w:rPr>
                <w:vertAlign w:val="subscript"/>
                <w:lang w:eastAsia="ja-JP"/>
              </w:rPr>
              <w:t>n</w:t>
            </w:r>
            <w:r w:rsidRPr="00F62F6F">
              <w:rPr>
                <w:lang w:eastAsia="ja-JP"/>
              </w:rPr>
              <w:t xml:space="preserve"> = Q</w:t>
            </w:r>
            <w:r w:rsidRPr="00F62F6F">
              <w:rPr>
                <w:vertAlign w:val="subscript"/>
                <w:lang w:eastAsia="ja-JP"/>
              </w:rPr>
              <w:t>meas,n</w:t>
            </w:r>
            <w:r w:rsidRPr="00F62F6F">
              <w:rPr>
                <w:lang w:eastAsia="ja-JP"/>
              </w:rPr>
              <w:t xml:space="preserve"> -Qoffset </w:t>
            </w:r>
            <w:ins w:id="227" w:author="RAN2_AH_July2018" w:date="2018-08-26T12:51:00Z">
              <w:r w:rsidRPr="00F62F6F">
                <w:rPr>
                  <w:rFonts w:hint="eastAsia"/>
                  <w:lang w:eastAsia="zh-CN"/>
                </w:rPr>
                <w:t>-</w:t>
              </w:r>
              <w:r w:rsidRPr="00F62F6F">
                <w:t xml:space="preserve"> </w:t>
              </w:r>
              <w:r w:rsidRPr="0096047C">
                <w:t>Qoffset</w:t>
              </w:r>
              <w:r w:rsidRPr="0096047C">
                <w:rPr>
                  <w:vertAlign w:val="subscript"/>
                </w:rPr>
                <w:t>temp</w:t>
              </w:r>
            </w:ins>
          </w:p>
        </w:tc>
      </w:tr>
    </w:tbl>
    <w:p w:rsidR="00746487" w:rsidRPr="003F48FC" w:rsidRDefault="00746487" w:rsidP="00746487">
      <w:r w:rsidRPr="003F48FC">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746487" w:rsidRPr="00F62F6F" w:rsidTr="00471F1A">
        <w:tc>
          <w:tcPr>
            <w:tcW w:w="1276" w:type="dxa"/>
          </w:tcPr>
          <w:p w:rsidR="00746487" w:rsidRPr="00F62F6F" w:rsidRDefault="00746487" w:rsidP="00471F1A">
            <w:pPr>
              <w:pStyle w:val="TAL"/>
            </w:pPr>
            <w:proofErr w:type="spellStart"/>
            <w:r w:rsidRPr="00F62F6F">
              <w:t>Q</w:t>
            </w:r>
            <w:r w:rsidRPr="00F62F6F">
              <w:rPr>
                <w:vertAlign w:val="subscript"/>
              </w:rPr>
              <w:t>meas</w:t>
            </w:r>
            <w:proofErr w:type="spellEnd"/>
          </w:p>
        </w:tc>
        <w:tc>
          <w:tcPr>
            <w:tcW w:w="5387" w:type="dxa"/>
          </w:tcPr>
          <w:p w:rsidR="00746487" w:rsidRPr="00F62F6F" w:rsidRDefault="00746487" w:rsidP="00471F1A">
            <w:pPr>
              <w:pStyle w:val="TAL"/>
              <w:rPr>
                <w:lang w:eastAsia="ja-JP"/>
              </w:rPr>
            </w:pPr>
            <w:r w:rsidRPr="00F62F6F">
              <w:t>RSRP measurement quantity used in cell reselections.</w:t>
            </w:r>
          </w:p>
        </w:tc>
      </w:tr>
      <w:tr w:rsidR="00746487" w:rsidRPr="00F62F6F" w:rsidTr="00471F1A">
        <w:tc>
          <w:tcPr>
            <w:tcW w:w="1276" w:type="dxa"/>
          </w:tcPr>
          <w:p w:rsidR="00746487" w:rsidRPr="00F62F6F" w:rsidRDefault="00746487" w:rsidP="00471F1A">
            <w:pPr>
              <w:pStyle w:val="TAL"/>
            </w:pPr>
            <w:proofErr w:type="spellStart"/>
            <w:r w:rsidRPr="00F62F6F">
              <w:t>Qoffset</w:t>
            </w:r>
            <w:proofErr w:type="spellEnd"/>
          </w:p>
        </w:tc>
        <w:tc>
          <w:tcPr>
            <w:tcW w:w="5387" w:type="dxa"/>
          </w:tcPr>
          <w:p w:rsidR="00746487" w:rsidRPr="00F62F6F" w:rsidRDefault="00746487" w:rsidP="00471F1A">
            <w:pPr>
              <w:pStyle w:val="TAL"/>
              <w:rPr>
                <w:lang w:eastAsia="zh-CN"/>
              </w:rPr>
            </w:pPr>
            <w:r w:rsidRPr="00F62F6F">
              <w:rPr>
                <w:lang w:eastAsia="zh-CN"/>
              </w:rPr>
              <w:t xml:space="preserve">For intra-frequency: Equals to </w:t>
            </w:r>
            <w:proofErr w:type="spellStart"/>
            <w:r w:rsidRPr="00F62F6F">
              <w:rPr>
                <w:lang w:eastAsia="zh-CN"/>
              </w:rPr>
              <w:t>Qoffset</w:t>
            </w:r>
            <w:r w:rsidRPr="00F62F6F">
              <w:rPr>
                <w:vertAlign w:val="subscript"/>
              </w:rPr>
              <w:t>s,n</w:t>
            </w:r>
            <w:proofErr w:type="spellEnd"/>
            <w:r w:rsidRPr="00F62F6F">
              <w:rPr>
                <w:lang w:eastAsia="zh-CN"/>
              </w:rPr>
              <w:t xml:space="preserve">, if </w:t>
            </w:r>
            <w:proofErr w:type="spellStart"/>
            <w:r w:rsidRPr="00F62F6F">
              <w:rPr>
                <w:lang w:eastAsia="zh-CN"/>
              </w:rPr>
              <w:t>Qoffset</w:t>
            </w:r>
            <w:r w:rsidRPr="00F62F6F">
              <w:rPr>
                <w:vertAlign w:val="subscript"/>
              </w:rPr>
              <w:t>s,n</w:t>
            </w:r>
            <w:proofErr w:type="spellEnd"/>
            <w:r w:rsidRPr="00F62F6F">
              <w:rPr>
                <w:lang w:eastAsia="zh-CN"/>
              </w:rPr>
              <w:t xml:space="preserve"> is valid, otherwise this equals to zero.</w:t>
            </w:r>
          </w:p>
          <w:p w:rsidR="00746487" w:rsidRPr="00F62F6F" w:rsidRDefault="00746487" w:rsidP="00471F1A">
            <w:pPr>
              <w:pStyle w:val="TAL"/>
              <w:rPr>
                <w:lang w:eastAsia="zh-CN"/>
              </w:rPr>
            </w:pPr>
            <w:r w:rsidRPr="00F62F6F">
              <w:rPr>
                <w:lang w:eastAsia="zh-CN"/>
              </w:rPr>
              <w:t>For inter-frequency: E</w:t>
            </w:r>
            <w:r w:rsidRPr="00F62F6F">
              <w:t xml:space="preserve">quals to </w:t>
            </w:r>
            <w:proofErr w:type="spellStart"/>
            <w:r w:rsidRPr="00F62F6F">
              <w:t>Qoffset</w:t>
            </w:r>
            <w:r w:rsidRPr="00F62F6F">
              <w:rPr>
                <w:vertAlign w:val="subscript"/>
              </w:rPr>
              <w:t>s,n</w:t>
            </w:r>
            <w:proofErr w:type="spellEnd"/>
            <w:r w:rsidRPr="00F62F6F">
              <w:t xml:space="preserve"> </w:t>
            </w:r>
            <w:r w:rsidRPr="00F62F6F">
              <w:rPr>
                <w:lang w:eastAsia="zh-CN"/>
              </w:rPr>
              <w:t>plus</w:t>
            </w:r>
            <w:r w:rsidRPr="00F62F6F">
              <w:t xml:space="preserve"> </w:t>
            </w:r>
            <w:proofErr w:type="spellStart"/>
            <w:r w:rsidRPr="00F62F6F">
              <w:t>Qoffset</w:t>
            </w:r>
            <w:r w:rsidRPr="00F62F6F">
              <w:rPr>
                <w:vertAlign w:val="subscript"/>
              </w:rPr>
              <w:t>frequency</w:t>
            </w:r>
            <w:proofErr w:type="spellEnd"/>
            <w:r w:rsidRPr="00F62F6F">
              <w:t xml:space="preserve">, if </w:t>
            </w:r>
            <w:proofErr w:type="spellStart"/>
            <w:r w:rsidRPr="00F62F6F">
              <w:t>Qoffset</w:t>
            </w:r>
            <w:r w:rsidRPr="00F62F6F">
              <w:rPr>
                <w:vertAlign w:val="subscript"/>
              </w:rPr>
              <w:t>s,n</w:t>
            </w:r>
            <w:proofErr w:type="spellEnd"/>
            <w:r w:rsidRPr="00F62F6F">
              <w:t xml:space="preserve"> is valid</w:t>
            </w:r>
            <w:r w:rsidRPr="00F62F6F">
              <w:rPr>
                <w:lang w:eastAsia="zh-CN"/>
              </w:rPr>
              <w:t>,</w:t>
            </w:r>
            <w:r w:rsidRPr="00F62F6F">
              <w:t xml:space="preserve"> otherwise this equals to </w:t>
            </w:r>
            <w:proofErr w:type="spellStart"/>
            <w:r w:rsidRPr="00F62F6F">
              <w:t>Qoffset</w:t>
            </w:r>
            <w:r w:rsidRPr="00F62F6F">
              <w:rPr>
                <w:vertAlign w:val="subscript"/>
              </w:rPr>
              <w:t>frequency</w:t>
            </w:r>
            <w:proofErr w:type="spellEnd"/>
            <w:r w:rsidRPr="00F62F6F">
              <w:rPr>
                <w:lang w:eastAsia="zh-CN"/>
              </w:rPr>
              <w:t>.</w:t>
            </w:r>
          </w:p>
        </w:tc>
      </w:tr>
      <w:tr w:rsidR="00746487" w:rsidRPr="00F62F6F" w:rsidTr="00471F1A">
        <w:trPr>
          <w:ins w:id="228" w:author="RAN2_AH_July2018" w:date="2018-08-26T12:51:00Z"/>
        </w:trPr>
        <w:tc>
          <w:tcPr>
            <w:tcW w:w="1276" w:type="dxa"/>
          </w:tcPr>
          <w:p w:rsidR="00746487" w:rsidRPr="00F62F6F" w:rsidRDefault="00746487" w:rsidP="00471F1A">
            <w:pPr>
              <w:pStyle w:val="TAL"/>
              <w:rPr>
                <w:ins w:id="229" w:author="RAN2_AH_July2018" w:date="2018-08-26T12:51:00Z"/>
              </w:rPr>
            </w:pPr>
            <w:proofErr w:type="spellStart"/>
            <w:ins w:id="230" w:author="RAN2_AH_July2018" w:date="2018-08-26T12:51:00Z">
              <w:r w:rsidRPr="0096047C">
                <w:t>Qoffset</w:t>
              </w:r>
              <w:r w:rsidRPr="0096047C">
                <w:rPr>
                  <w:vertAlign w:val="subscript"/>
                </w:rPr>
                <w:t>temp</w:t>
              </w:r>
              <w:proofErr w:type="spellEnd"/>
            </w:ins>
          </w:p>
        </w:tc>
        <w:tc>
          <w:tcPr>
            <w:tcW w:w="5387" w:type="dxa"/>
          </w:tcPr>
          <w:p w:rsidR="00746487" w:rsidRPr="00F62F6F" w:rsidRDefault="00746487" w:rsidP="00471F1A">
            <w:pPr>
              <w:pStyle w:val="TAL"/>
              <w:rPr>
                <w:ins w:id="231" w:author="RAN2_AH_July2018" w:date="2018-08-26T12:51:00Z"/>
                <w:lang w:eastAsia="zh-CN"/>
              </w:rPr>
            </w:pPr>
            <w:ins w:id="232" w:author="RAN2_AH_July2018" w:date="2018-08-26T12:51:00Z">
              <w:r w:rsidRPr="0096047C">
                <w:rPr>
                  <w:lang w:eastAsia="zh-CN"/>
                </w:rPr>
                <w:t>Offset temporarily applied to a cell as specified in [3]</w:t>
              </w:r>
              <w:r w:rsidR="00871E45">
                <w:rPr>
                  <w:lang w:eastAsia="zh-CN"/>
                </w:rPr>
                <w:t>.</w:t>
              </w:r>
            </w:ins>
          </w:p>
        </w:tc>
      </w:tr>
    </w:tbl>
    <w:p w:rsidR="00746487" w:rsidRPr="003F48FC" w:rsidRDefault="00746487" w:rsidP="00746487"/>
    <w:p w:rsidR="009C592C" w:rsidRDefault="009C592C" w:rsidP="009C592C">
      <w:r w:rsidRPr="007F5331">
        <w:t>The UE shall perform ranking of all cells that fulfil the cell selection criterion S, which is defined in 5.2.3.2</w:t>
      </w:r>
      <w:r>
        <w:t>.</w:t>
      </w:r>
    </w:p>
    <w:p w:rsidR="009C592C" w:rsidRDefault="009C592C" w:rsidP="009C592C">
      <w:r w:rsidRPr="007F5331">
        <w:t>The cells shall be ranked according to the R criteria specified above</w:t>
      </w:r>
      <w:r>
        <w:t xml:space="preserve"> by</w:t>
      </w:r>
      <w:r w:rsidRPr="007F5331">
        <w:t xml:space="preserve"> deriving </w:t>
      </w:r>
      <w:proofErr w:type="spellStart"/>
      <w:r w:rsidRPr="007F5331">
        <w:t>Q</w:t>
      </w:r>
      <w:r w:rsidRPr="007F5331">
        <w:rPr>
          <w:vertAlign w:val="subscript"/>
        </w:rPr>
        <w:t>meas,n</w:t>
      </w:r>
      <w:proofErr w:type="spellEnd"/>
      <w:r w:rsidRPr="007F5331">
        <w:rPr>
          <w:vertAlign w:val="subscript"/>
        </w:rPr>
        <w:t xml:space="preserve"> </w:t>
      </w:r>
      <w:r w:rsidRPr="007F5331">
        <w:t xml:space="preserve">and </w:t>
      </w:r>
      <w:proofErr w:type="spellStart"/>
      <w:r w:rsidRPr="007F5331">
        <w:t>Q</w:t>
      </w:r>
      <w:r w:rsidRPr="007F5331">
        <w:rPr>
          <w:vertAlign w:val="subscript"/>
        </w:rPr>
        <w:t>meas,s</w:t>
      </w:r>
      <w:proofErr w:type="spellEnd"/>
      <w:r w:rsidRPr="007F5331">
        <w:rPr>
          <w:vertAlign w:val="subscript"/>
        </w:rPr>
        <w:t xml:space="preserve"> </w:t>
      </w:r>
      <w:r w:rsidRPr="007F5331">
        <w:t>and calculating the R values using averaged RSRP results.</w:t>
      </w:r>
    </w:p>
    <w:p w:rsidR="00C13477" w:rsidRPr="003F48FC" w:rsidRDefault="00C13477" w:rsidP="00C13477">
      <w:r w:rsidRPr="003F48FC">
        <w:t xml:space="preserve">If </w:t>
      </w:r>
      <w:proofErr w:type="spellStart"/>
      <w:r w:rsidRPr="003F48FC">
        <w:rPr>
          <w:i/>
        </w:rPr>
        <w:t>rangeToBestCell</w:t>
      </w:r>
      <w:proofErr w:type="spellEnd"/>
      <w:r w:rsidRPr="003F48FC">
        <w:t xml:space="preserve"> is not configured, the UE shall perform cell reselection to the </w:t>
      </w:r>
      <w:ins w:id="233" w:author="Ericsson (Martin)" w:date="2018-08-02T06:15:00Z">
        <w:r>
          <w:t xml:space="preserve">highest ranked </w:t>
        </w:r>
      </w:ins>
      <w:r w:rsidRPr="003F48FC">
        <w:t>cell</w:t>
      </w:r>
      <w:del w:id="234" w:author="Ericsson (Martin)" w:date="2018-08-02T06:15:00Z">
        <w:r w:rsidRPr="003F48FC" w:rsidDel="00C05BE3">
          <w:delText xml:space="preserve"> ranked as the best cell</w:delText>
        </w:r>
      </w:del>
      <w:r w:rsidRPr="003F48FC">
        <w:t>. If this cell is found to be not-suitable, the UE shall behave according to subclause 5.2.4.4.</w:t>
      </w:r>
    </w:p>
    <w:p w:rsidR="007D0B8A" w:rsidRPr="003F48FC" w:rsidRDefault="00C13477" w:rsidP="00C13477">
      <w:pPr>
        <w:pStyle w:val="B2"/>
        <w:ind w:left="0" w:firstLine="0"/>
        <w:rPr>
          <w:ins w:id="235" w:author="RAN2_AH_July2018" w:date="2018-08-26T12:51:00Z"/>
        </w:rPr>
      </w:pPr>
      <w:r w:rsidRPr="003F48FC">
        <w:t xml:space="preserve">If </w:t>
      </w:r>
      <w:proofErr w:type="spellStart"/>
      <w:r w:rsidRPr="003F48FC">
        <w:rPr>
          <w:i/>
        </w:rPr>
        <w:t>rangeToBestCell</w:t>
      </w:r>
      <w:proofErr w:type="spellEnd"/>
      <w:r w:rsidRPr="003F48FC">
        <w:t xml:space="preserve"> is configured</w:t>
      </w:r>
      <w:r w:rsidRPr="003F48FC">
        <w:rPr>
          <w:i/>
          <w:noProof/>
        </w:rPr>
        <w:t xml:space="preserve">, </w:t>
      </w:r>
      <w:r w:rsidRPr="003F48FC">
        <w:rPr>
          <w:noProof/>
        </w:rPr>
        <w:t xml:space="preserve">then the UE shall perform cell reselection to the cell with the highest number of beams above the threshold (i.e. </w:t>
      </w:r>
      <w:proofErr w:type="spellStart"/>
      <w:r w:rsidRPr="003F48FC">
        <w:rPr>
          <w:i/>
        </w:rPr>
        <w:t>absThreshSS-</w:t>
      </w:r>
      <w:ins w:id="236" w:author="Ericsson (Martin)" w:date="2018-08-02T08:18:00Z">
        <w:r>
          <w:rPr>
            <w:i/>
          </w:rPr>
          <w:t>Blocks</w:t>
        </w:r>
      </w:ins>
      <w:r w:rsidRPr="003F48FC">
        <w:rPr>
          <w:i/>
        </w:rPr>
        <w:t>Consolidation</w:t>
      </w:r>
      <w:proofErr w:type="spellEnd"/>
      <w:r w:rsidRPr="003F48FC">
        <w:t xml:space="preserve">) among the cells whose R value is within </w:t>
      </w:r>
      <w:proofErr w:type="spellStart"/>
      <w:r w:rsidRPr="003F48FC">
        <w:rPr>
          <w:i/>
        </w:rPr>
        <w:t>rangeToBestCell</w:t>
      </w:r>
      <w:proofErr w:type="spellEnd"/>
      <w:r w:rsidRPr="003F48FC">
        <w:rPr>
          <w:i/>
        </w:rPr>
        <w:t xml:space="preserve"> </w:t>
      </w:r>
      <w:r w:rsidRPr="003F48FC">
        <w:t xml:space="preserve">of the R value of the </w:t>
      </w:r>
      <w:ins w:id="237" w:author="Ericsson (Martin)" w:date="2018-08-02T06:19:00Z">
        <w:r>
          <w:t xml:space="preserve">highest ranked </w:t>
        </w:r>
      </w:ins>
      <w:r w:rsidRPr="003F48FC">
        <w:t>cell</w:t>
      </w:r>
      <w:del w:id="238" w:author="Ericsson (Martin)" w:date="2018-08-02T06:20:00Z">
        <w:r w:rsidRPr="003F48FC" w:rsidDel="00E23414">
          <w:delText xml:space="preserve"> ranked as the best cell</w:delText>
        </w:r>
      </w:del>
      <w:r w:rsidRPr="003F48FC">
        <w:t xml:space="preserve">. If there are multiple such cells, the UE shall perform cell reselection to the highest ranked cell among them. </w:t>
      </w:r>
      <w:bookmarkStart w:id="239" w:name="_Hlk520960205"/>
      <w:del w:id="240" w:author="Ericsson (Martin)" w:date="2018-08-02T06:21:00Z">
        <w:r w:rsidRPr="003F48FC" w:rsidDel="00E23414">
          <w:delText>The reselected cell then becomes the highest ranked cell</w:delText>
        </w:r>
        <w:bookmarkEnd w:id="239"/>
        <w:r w:rsidRPr="003F48FC" w:rsidDel="00E23414">
          <w:delText>.</w:delText>
        </w:r>
      </w:del>
      <w:ins w:id="241" w:author="RAN2_AH_July2018" w:date="2018-08-26T12:51:00Z">
        <w:r w:rsidR="007D0B8A">
          <w:rPr>
            <w:rFonts w:hint="eastAsia"/>
            <w:lang w:eastAsia="zh-CN"/>
          </w:rPr>
          <w:t xml:space="preserve"> </w:t>
        </w:r>
        <w:r w:rsidR="007D0B8A" w:rsidRPr="003F48FC">
          <w:t>If this cell is found to be not-suitable, the UE shall behave according to subclause 5.2.4.4.</w:t>
        </w:r>
      </w:ins>
    </w:p>
    <w:p w:rsidR="009C592C" w:rsidRPr="00F27FDA" w:rsidRDefault="009C592C" w:rsidP="009C592C">
      <w:pPr>
        <w:rPr>
          <w:lang w:eastAsia="ja-JP"/>
        </w:rPr>
      </w:pPr>
      <w:r w:rsidRPr="00F27FDA">
        <w:t xml:space="preserve">In all cases, </w:t>
      </w:r>
      <w:r w:rsidRPr="00F27FDA">
        <w:rPr>
          <w:lang w:eastAsia="ja-JP"/>
        </w:rPr>
        <w:t xml:space="preserve">the </w:t>
      </w:r>
      <w:r w:rsidRPr="00F27FDA">
        <w:t>UE shall reselect the new cell, only if the</w:t>
      </w:r>
      <w:r w:rsidRPr="00F27FDA">
        <w:rPr>
          <w:lang w:eastAsia="ja-JP"/>
        </w:rPr>
        <w:t xml:space="preserve"> following conditions are met:</w:t>
      </w:r>
    </w:p>
    <w:p w:rsidR="009C592C" w:rsidRPr="00F27FDA" w:rsidRDefault="009C592C" w:rsidP="009C592C">
      <w:pPr>
        <w:pStyle w:val="B1"/>
      </w:pPr>
      <w:r w:rsidRPr="00F27FDA">
        <w:rPr>
          <w:noProof/>
        </w:rPr>
        <w:t>-</w:t>
      </w:r>
      <w:r w:rsidRPr="00F27FDA">
        <w:rPr>
          <w:noProof/>
        </w:rPr>
        <w:tab/>
        <w:t>the</w:t>
      </w:r>
      <w:r w:rsidRPr="00F27FDA">
        <w:rPr>
          <w:noProof/>
        </w:rPr>
        <w:tab/>
      </w:r>
      <w:r w:rsidRPr="00F27FDA">
        <w:t xml:space="preserve">new cell is better ranked than the serving cell during a time interval </w:t>
      </w:r>
      <w:proofErr w:type="spellStart"/>
      <w:r w:rsidRPr="00F27FDA">
        <w:t>Treselection</w:t>
      </w:r>
      <w:r w:rsidRPr="00F27FDA">
        <w:rPr>
          <w:vertAlign w:val="subscript"/>
        </w:rPr>
        <w:t>RAT</w:t>
      </w:r>
      <w:proofErr w:type="spellEnd"/>
      <w:r w:rsidRPr="00F27FDA">
        <w:t>;</w:t>
      </w:r>
    </w:p>
    <w:p w:rsidR="009C592C" w:rsidRPr="00F27FDA" w:rsidRDefault="009C592C" w:rsidP="009C592C">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rsidRPr="00F27FDA">
        <w:t>-</w:t>
      </w:r>
      <w:r w:rsidRPr="00F27FDA">
        <w:tab/>
        <w:t>more than 1 second has elapsed since the UE camped on the current serving cell.</w:t>
      </w:r>
    </w:p>
    <w:p w:rsidR="00534CDD" w:rsidRPr="00201AE1" w:rsidRDefault="00534CDD" w:rsidP="00534CDD">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sidRPr="00201AE1">
        <w:rPr>
          <w:i/>
        </w:rPr>
        <w:t xml:space="preserve">Next </w:t>
      </w:r>
      <w:r>
        <w:rPr>
          <w:i/>
        </w:rPr>
        <w:t>change</w:t>
      </w:r>
    </w:p>
    <w:p w:rsidR="00534CDD" w:rsidRPr="003F48FC" w:rsidRDefault="00534CDD" w:rsidP="00534CDD">
      <w:pPr>
        <w:pStyle w:val="Heading4"/>
      </w:pPr>
      <w:bookmarkStart w:id="242" w:name="_Toc517221785"/>
      <w:r w:rsidRPr="003F48FC">
        <w:t>5.2.4.7</w:t>
      </w:r>
      <w:r w:rsidRPr="003F48FC">
        <w:tab/>
        <w:t>Cell reselection parameters in system information broadcasts</w:t>
      </w:r>
      <w:bookmarkEnd w:id="242"/>
    </w:p>
    <w:p w:rsidR="0066749C" w:rsidRPr="0066749C" w:rsidRDefault="0066749C" w:rsidP="0066749C">
      <w:pPr>
        <w:pStyle w:val="Heading5"/>
      </w:pPr>
      <w:ins w:id="243" w:author="Ozcan Ozturk" w:date="2018-08-09T13:55:00Z">
        <w:r w:rsidRPr="003F48FC">
          <w:t>5.2.4.7.</w:t>
        </w:r>
      </w:ins>
      <w:ins w:id="244" w:author="Ozcan Ozturk" w:date="2018-08-26T16:06:00Z">
        <w:r>
          <w:t>0</w:t>
        </w:r>
      </w:ins>
      <w:ins w:id="245" w:author="Ozcan Ozturk" w:date="2018-08-09T13:55:00Z">
        <w:r w:rsidRPr="003F48FC">
          <w:tab/>
        </w:r>
        <w:r>
          <w:t>General</w:t>
        </w:r>
        <w:r w:rsidRPr="003F48FC">
          <w:t xml:space="preserve"> reselection parameters</w:t>
        </w:r>
      </w:ins>
    </w:p>
    <w:p w:rsidR="00534CDD" w:rsidRPr="003F48FC" w:rsidRDefault="00534CDD" w:rsidP="00534CDD">
      <w:pPr>
        <w:rPr>
          <w:snapToGrid w:val="0"/>
        </w:rPr>
      </w:pPr>
      <w:r w:rsidRPr="003F48FC">
        <w:rPr>
          <w:snapToGrid w:val="0"/>
        </w:rPr>
        <w:t>Cell reselection parameters are broadcast in system information and are read from the serving cell as follows:</w:t>
      </w:r>
    </w:p>
    <w:p w:rsidR="00534CDD" w:rsidRPr="00664128" w:rsidRDefault="00534CDD" w:rsidP="00534CDD">
      <w:pPr>
        <w:rPr>
          <w:ins w:id="246" w:author="RAN2_AH_July2018" w:date="2018-08-26T12:51:00Z"/>
          <w:b/>
        </w:rPr>
      </w:pPr>
      <w:proofErr w:type="spellStart"/>
      <w:ins w:id="247" w:author="RAN2_AH_July2018" w:date="2018-08-26T12:51:00Z">
        <w:r w:rsidRPr="00664128">
          <w:rPr>
            <w:b/>
          </w:rPr>
          <w:t>absThreshSS-</w:t>
        </w:r>
      </w:ins>
      <w:ins w:id="248" w:author="Ozcan Ozturk" w:date="2018-08-29T20:55:00Z">
        <w:r w:rsidR="00256EAB">
          <w:rPr>
            <w:b/>
          </w:rPr>
          <w:t>Blocks</w:t>
        </w:r>
      </w:ins>
      <w:ins w:id="249" w:author="RAN2_AH_July2018" w:date="2018-08-26T12:51:00Z">
        <w:r w:rsidRPr="00664128">
          <w:rPr>
            <w:b/>
          </w:rPr>
          <w:t>Consolidation</w:t>
        </w:r>
        <w:proofErr w:type="spellEnd"/>
      </w:ins>
    </w:p>
    <w:p w:rsidR="00534CDD" w:rsidRPr="00534CDD" w:rsidRDefault="00534CDD" w:rsidP="00534CDD">
      <w:pPr>
        <w:rPr>
          <w:ins w:id="250" w:author="RAN2_AH_July2018" w:date="2018-08-26T12:51:00Z"/>
        </w:rPr>
      </w:pPr>
      <w:ins w:id="251" w:author="RAN2_AH_July2018" w:date="2018-08-26T12:51:00Z">
        <w:r w:rsidRPr="00534CDD">
          <w:t xml:space="preserve">This specifies minimum threshold of the beam which can be used for selection of the highest ranked cell, if </w:t>
        </w:r>
        <w:proofErr w:type="spellStart"/>
        <w:r w:rsidRPr="006D2E1D">
          <w:rPr>
            <w:i/>
          </w:rPr>
          <w:t>rangeToBestCell</w:t>
        </w:r>
        <w:proofErr w:type="spellEnd"/>
        <w:r w:rsidRPr="00534CDD">
          <w:t xml:space="preserve"> is configured.</w:t>
        </w:r>
      </w:ins>
    </w:p>
    <w:p w:rsidR="008B58BC" w:rsidRPr="003F48FC" w:rsidRDefault="008B58BC" w:rsidP="008B58BC">
      <w:pPr>
        <w:rPr>
          <w:b/>
        </w:rPr>
      </w:pPr>
      <w:proofErr w:type="spellStart"/>
      <w:r w:rsidRPr="003F48FC">
        <w:rPr>
          <w:b/>
        </w:rPr>
        <w:t>cellReselectionPriority</w:t>
      </w:r>
      <w:proofErr w:type="spellEnd"/>
    </w:p>
    <w:p w:rsidR="008B58BC" w:rsidRDefault="008B58BC" w:rsidP="008B58BC">
      <w:pPr>
        <w:rPr>
          <w:ins w:id="252" w:author="Windows User" w:date="2018-07-16T16:54:00Z"/>
          <w:lang w:eastAsia="zh-CN"/>
        </w:rPr>
      </w:pPr>
      <w:r w:rsidRPr="003F48FC">
        <w:t>This specifies the absolute priority for NR frequency or E-UTRAN frequency</w:t>
      </w:r>
      <w:r w:rsidRPr="003F48FC">
        <w:rPr>
          <w:lang w:eastAsia="zh-CN"/>
        </w:rPr>
        <w:t>.</w:t>
      </w:r>
    </w:p>
    <w:p w:rsidR="008B58BC" w:rsidRPr="008C7757" w:rsidRDefault="008B58BC" w:rsidP="008B58BC">
      <w:pPr>
        <w:rPr>
          <w:ins w:id="253" w:author="Windows User" w:date="2018-07-16T16:54:00Z"/>
          <w:b/>
          <w:lang w:eastAsia="zh-CN"/>
        </w:rPr>
      </w:pPr>
      <w:proofErr w:type="spellStart"/>
      <w:ins w:id="254" w:author="Windows User" w:date="2018-07-16T16:54:00Z">
        <w:r w:rsidRPr="008C7757">
          <w:rPr>
            <w:b/>
            <w:lang w:eastAsia="zh-CN"/>
          </w:rPr>
          <w:t>cellReselectionSubPriority</w:t>
        </w:r>
        <w:proofErr w:type="spellEnd"/>
      </w:ins>
    </w:p>
    <w:p w:rsidR="008B58BC" w:rsidRPr="003F48FC" w:rsidRDefault="008B58BC" w:rsidP="008B58BC">
      <w:pPr>
        <w:rPr>
          <w:lang w:eastAsia="zh-CN"/>
        </w:rPr>
      </w:pPr>
      <w:ins w:id="255" w:author="Windows User" w:date="2018-07-16T16:54:00Z">
        <w:r w:rsidRPr="008C7757">
          <w:t xml:space="preserve">This specifies the fractional priority value added to </w:t>
        </w:r>
        <w:proofErr w:type="spellStart"/>
        <w:r w:rsidRPr="008C7757">
          <w:t>cellReselectionPriority</w:t>
        </w:r>
        <w:proofErr w:type="spellEnd"/>
        <w:r w:rsidRPr="008C7757">
          <w:t xml:space="preserve"> for </w:t>
        </w:r>
        <w:r>
          <w:rPr>
            <w:rFonts w:hint="eastAsia"/>
            <w:lang w:eastAsia="zh-CN"/>
          </w:rPr>
          <w:t xml:space="preserve">NR frequency or </w:t>
        </w:r>
        <w:r w:rsidRPr="008C7757">
          <w:t>E-UTRAN frequenc</w:t>
        </w:r>
        <w:r>
          <w:rPr>
            <w:rFonts w:hint="eastAsia"/>
            <w:lang w:eastAsia="zh-CN"/>
          </w:rPr>
          <w:t>y.</w:t>
        </w:r>
      </w:ins>
    </w:p>
    <w:p w:rsidR="00534CDD" w:rsidRPr="003F48FC" w:rsidRDefault="00534CDD" w:rsidP="00534CDD">
      <w:pPr>
        <w:rPr>
          <w:b/>
        </w:rPr>
      </w:pPr>
      <w:proofErr w:type="spellStart"/>
      <w:r w:rsidRPr="003F48FC">
        <w:rPr>
          <w:b/>
        </w:rPr>
        <w:t>Qoffset</w:t>
      </w:r>
      <w:r w:rsidRPr="003F48FC">
        <w:rPr>
          <w:b/>
          <w:vertAlign w:val="subscript"/>
        </w:rPr>
        <w:t>s,n</w:t>
      </w:r>
      <w:proofErr w:type="spellEnd"/>
    </w:p>
    <w:p w:rsidR="00534CDD" w:rsidRPr="003F48FC" w:rsidRDefault="00534CDD" w:rsidP="00534CDD">
      <w:r w:rsidRPr="003F48FC">
        <w:t>This specifies the offset</w:t>
      </w:r>
      <w:r w:rsidRPr="003F48FC">
        <w:rPr>
          <w:vertAlign w:val="subscript"/>
        </w:rPr>
        <w:t xml:space="preserve"> </w:t>
      </w:r>
      <w:r w:rsidRPr="003F48FC">
        <w:t>between the two cells.</w:t>
      </w:r>
    </w:p>
    <w:p w:rsidR="00534CDD" w:rsidRPr="003F48FC" w:rsidRDefault="00534CDD" w:rsidP="00534CDD">
      <w:bookmarkStart w:id="256" w:name="_Hlk515661983"/>
      <w:proofErr w:type="spellStart"/>
      <w:r w:rsidRPr="003F48FC">
        <w:rPr>
          <w:b/>
        </w:rPr>
        <w:t>Qoffset</w:t>
      </w:r>
      <w:r w:rsidRPr="003F48FC">
        <w:rPr>
          <w:b/>
          <w:vertAlign w:val="subscript"/>
        </w:rPr>
        <w:t>frequency</w:t>
      </w:r>
      <w:proofErr w:type="spellEnd"/>
    </w:p>
    <w:bookmarkEnd w:id="256"/>
    <w:p w:rsidR="00534CDD" w:rsidRPr="003F48FC" w:rsidRDefault="00534CDD" w:rsidP="00534CDD">
      <w:r w:rsidRPr="003F48FC">
        <w:t>Frequency specific offset for equal priority NR frequencies.</w:t>
      </w:r>
    </w:p>
    <w:p w:rsidR="00871E45" w:rsidRPr="003F48FC" w:rsidRDefault="00871E45" w:rsidP="00871E45">
      <w:pPr>
        <w:rPr>
          <w:b/>
        </w:rPr>
      </w:pPr>
      <w:proofErr w:type="spellStart"/>
      <w:r w:rsidRPr="003F48FC">
        <w:rPr>
          <w:b/>
        </w:rPr>
        <w:t>Q</w:t>
      </w:r>
      <w:r w:rsidRPr="003F48FC">
        <w:rPr>
          <w:b/>
          <w:vertAlign w:val="subscript"/>
        </w:rPr>
        <w:t>hyst</w:t>
      </w:r>
      <w:proofErr w:type="spellEnd"/>
    </w:p>
    <w:p w:rsidR="00871E45" w:rsidRDefault="00871E45" w:rsidP="00871E45">
      <w:pPr>
        <w:rPr>
          <w:ins w:id="257" w:author="RAN2_AH_July2018" w:date="2018-08-26T12:51:00Z"/>
          <w:lang w:eastAsia="zh-CN"/>
        </w:rPr>
      </w:pPr>
      <w:r w:rsidRPr="003F48FC">
        <w:lastRenderedPageBreak/>
        <w:t>This specifies the hysteresis value for ranking criteria.</w:t>
      </w:r>
    </w:p>
    <w:p w:rsidR="00871E45" w:rsidRPr="00F27FDA" w:rsidRDefault="00871E45" w:rsidP="00871E45">
      <w:pPr>
        <w:rPr>
          <w:ins w:id="258" w:author="RAN2_AH_July2018" w:date="2018-08-26T12:51:00Z"/>
          <w:b/>
        </w:rPr>
      </w:pPr>
      <w:proofErr w:type="spellStart"/>
      <w:ins w:id="259" w:author="RAN2_AH_July2018" w:date="2018-08-26T12:51:00Z">
        <w:r w:rsidRPr="00F27FDA">
          <w:rPr>
            <w:b/>
          </w:rPr>
          <w:t>Qoffset</w:t>
        </w:r>
        <w:r w:rsidRPr="00F27FDA">
          <w:rPr>
            <w:b/>
            <w:vertAlign w:val="subscript"/>
          </w:rPr>
          <w:t>temp</w:t>
        </w:r>
        <w:proofErr w:type="spellEnd"/>
      </w:ins>
    </w:p>
    <w:p w:rsidR="00871E45" w:rsidRPr="001E317D" w:rsidRDefault="00871E45" w:rsidP="00871E45">
      <w:pPr>
        <w:rPr>
          <w:ins w:id="260" w:author="RAN2_AH_July2018" w:date="2018-08-26T12:51:00Z"/>
          <w:lang w:eastAsia="zh-CN"/>
        </w:rPr>
      </w:pPr>
      <w:ins w:id="261" w:author="RAN2_AH_July2018" w:date="2018-08-26T12:51:00Z">
        <w:r w:rsidRPr="00F27FDA">
          <w:t>This specifies the additional offset to be used for cell selection and re-selection. It is temporarily used in case the RRC Connection Establishment fails on the cell as specified in [3].</w:t>
        </w:r>
      </w:ins>
    </w:p>
    <w:p w:rsidR="00534CDD" w:rsidRPr="003F48FC" w:rsidRDefault="00534CDD" w:rsidP="00534CDD">
      <w:pPr>
        <w:rPr>
          <w:b/>
        </w:rPr>
      </w:pPr>
      <w:proofErr w:type="spellStart"/>
      <w:r w:rsidRPr="003F48FC">
        <w:rPr>
          <w:b/>
        </w:rPr>
        <w:t>Q</w:t>
      </w:r>
      <w:r w:rsidRPr="003F48FC">
        <w:rPr>
          <w:b/>
          <w:vertAlign w:val="subscript"/>
          <w:lang w:eastAsia="ja-JP"/>
        </w:rPr>
        <w:t>qual</w:t>
      </w:r>
      <w:r w:rsidRPr="003F48FC">
        <w:rPr>
          <w:b/>
          <w:vertAlign w:val="subscript"/>
        </w:rPr>
        <w:t>min</w:t>
      </w:r>
      <w:proofErr w:type="spellEnd"/>
    </w:p>
    <w:p w:rsidR="00534CDD" w:rsidRPr="003F48FC" w:rsidRDefault="00534CDD" w:rsidP="00534CDD">
      <w:pPr>
        <w:rPr>
          <w:lang w:eastAsia="ja-JP"/>
        </w:rPr>
      </w:pPr>
      <w:r w:rsidRPr="003F48FC">
        <w:t xml:space="preserve">This specifies the minimum required </w:t>
      </w:r>
      <w:r w:rsidRPr="003F48FC">
        <w:rPr>
          <w:lang w:eastAsia="ja-JP"/>
        </w:rPr>
        <w:t>quality level</w:t>
      </w:r>
      <w:r w:rsidRPr="003F48FC">
        <w:t xml:space="preserve"> in the cell</w:t>
      </w:r>
      <w:r w:rsidRPr="003F48FC">
        <w:rPr>
          <w:lang w:eastAsia="ja-JP"/>
        </w:rPr>
        <w:t xml:space="preserve"> in </w:t>
      </w:r>
      <w:proofErr w:type="spellStart"/>
      <w:r w:rsidRPr="003F48FC">
        <w:t>dB</w:t>
      </w:r>
      <w:r w:rsidRPr="003F48FC">
        <w:rPr>
          <w:lang w:eastAsia="ja-JP"/>
        </w:rPr>
        <w:t>.</w:t>
      </w:r>
      <w:proofErr w:type="spellEnd"/>
    </w:p>
    <w:p w:rsidR="00534CDD" w:rsidRPr="003F48FC" w:rsidRDefault="00534CDD" w:rsidP="00534CDD">
      <w:pPr>
        <w:rPr>
          <w:b/>
        </w:rPr>
      </w:pPr>
      <w:proofErr w:type="spellStart"/>
      <w:r w:rsidRPr="003F48FC">
        <w:rPr>
          <w:b/>
        </w:rPr>
        <w:t>Q</w:t>
      </w:r>
      <w:r w:rsidRPr="003F48FC">
        <w:rPr>
          <w:b/>
          <w:vertAlign w:val="subscript"/>
        </w:rPr>
        <w:t>rxlevmin</w:t>
      </w:r>
      <w:proofErr w:type="spellEnd"/>
    </w:p>
    <w:p w:rsidR="00534CDD" w:rsidRDefault="00534CDD" w:rsidP="00534CDD">
      <w:pPr>
        <w:rPr>
          <w:lang w:eastAsia="ja-JP"/>
        </w:rPr>
      </w:pPr>
      <w:r w:rsidRPr="003F48FC">
        <w:t>This specifies the minimum required Rx level in the cell</w:t>
      </w:r>
      <w:r w:rsidRPr="003F48FC">
        <w:rPr>
          <w:lang w:eastAsia="ja-JP"/>
        </w:rPr>
        <w:t xml:space="preserve"> in </w:t>
      </w:r>
      <w:r w:rsidRPr="003F48FC">
        <w:t>dBm</w:t>
      </w:r>
      <w:r w:rsidRPr="003F48FC">
        <w:rPr>
          <w:lang w:eastAsia="ja-JP"/>
        </w:rPr>
        <w:t>.</w:t>
      </w:r>
    </w:p>
    <w:p w:rsidR="00063372" w:rsidRPr="003F48FC" w:rsidRDefault="00063372" w:rsidP="00063372">
      <w:pPr>
        <w:rPr>
          <w:ins w:id="262" w:author="Chenli-vivo" w:date="2018-08-23T02:54:00Z"/>
          <w:b/>
        </w:rPr>
      </w:pPr>
      <w:proofErr w:type="spellStart"/>
      <w:ins w:id="263" w:author="Chenli-vivo" w:date="2018-08-23T02:54:00Z">
        <w:r w:rsidRPr="007F41FD">
          <w:rPr>
            <w:b/>
          </w:rPr>
          <w:t>Q</w:t>
        </w:r>
        <w:r w:rsidRPr="007F41FD">
          <w:rPr>
            <w:b/>
            <w:vertAlign w:val="subscript"/>
          </w:rPr>
          <w:t>rxlevminoffsetcell</w:t>
        </w:r>
        <w:proofErr w:type="spellEnd"/>
      </w:ins>
    </w:p>
    <w:p w:rsidR="00063372" w:rsidRPr="003F48FC" w:rsidRDefault="00063372" w:rsidP="00063372">
      <w:pPr>
        <w:rPr>
          <w:ins w:id="264" w:author="Chenli-vivo" w:date="2018-08-23T02:54:00Z"/>
        </w:rPr>
      </w:pPr>
      <w:ins w:id="265" w:author="Chenli-vivo" w:date="2018-08-23T02:54:00Z">
        <w:r w:rsidRPr="003F48FC">
          <w:t xml:space="preserve">This specifies the </w:t>
        </w:r>
      </w:ins>
      <w:ins w:id="266" w:author="Chenli-vivo" w:date="2018-08-23T15:52:00Z">
        <w:r>
          <w:t xml:space="preserve">cell </w:t>
        </w:r>
      </w:ins>
      <w:ins w:id="267" w:author="Chenli-vivo" w:date="2018-08-24T05:36:00Z">
        <w:r>
          <w:t xml:space="preserve">specific </w:t>
        </w:r>
      </w:ins>
      <w:ins w:id="268" w:author="Chenli-vivo" w:date="2018-08-23T03:05:00Z">
        <w:r w:rsidRPr="0096047C">
          <w:t xml:space="preserve">Rx level </w:t>
        </w:r>
      </w:ins>
      <w:ins w:id="269" w:author="Chenli-vivo" w:date="2018-08-23T03:04:00Z">
        <w:r>
          <w:t xml:space="preserve">offset </w:t>
        </w:r>
      </w:ins>
      <w:ins w:id="270" w:author="Chenli-vivo" w:date="2018-08-23T15:52:00Z">
        <w:r>
          <w:t xml:space="preserve">in dB to </w:t>
        </w:r>
      </w:ins>
      <w:proofErr w:type="spellStart"/>
      <w:ins w:id="271" w:author="Chenli-vivo" w:date="2018-08-23T15:54:00Z">
        <w:r w:rsidRPr="009F6D8B">
          <w:t>Qrxlevmin</w:t>
        </w:r>
      </w:ins>
      <w:proofErr w:type="spellEnd"/>
      <w:ins w:id="272" w:author="Chenli-vivo" w:date="2018-08-24T14:45:00Z">
        <w:r>
          <w:t>.</w:t>
        </w:r>
      </w:ins>
    </w:p>
    <w:p w:rsidR="00063372" w:rsidRPr="003F48FC" w:rsidRDefault="00063372" w:rsidP="00063372">
      <w:pPr>
        <w:rPr>
          <w:ins w:id="273" w:author="Chenli-vivo" w:date="2018-08-23T02:54:00Z"/>
          <w:b/>
        </w:rPr>
      </w:pPr>
      <w:proofErr w:type="spellStart"/>
      <w:ins w:id="274" w:author="Chenli-vivo" w:date="2018-08-23T02:54:00Z">
        <w:r w:rsidRPr="007F41FD">
          <w:rPr>
            <w:b/>
          </w:rPr>
          <w:t>Q</w:t>
        </w:r>
        <w:r w:rsidRPr="007F41FD">
          <w:rPr>
            <w:b/>
            <w:vertAlign w:val="subscript"/>
          </w:rPr>
          <w:t>qualminoffsetcell</w:t>
        </w:r>
        <w:proofErr w:type="spellEnd"/>
      </w:ins>
    </w:p>
    <w:p w:rsidR="00063372" w:rsidRPr="003F48FC" w:rsidRDefault="00063372" w:rsidP="00063372">
      <w:pPr>
        <w:rPr>
          <w:ins w:id="275" w:author="Chenli-vivo" w:date="2018-08-23T03:26:00Z"/>
        </w:rPr>
      </w:pPr>
      <w:ins w:id="276" w:author="Chenli-vivo" w:date="2018-08-23T03:26:00Z">
        <w:r w:rsidRPr="003F48FC">
          <w:t xml:space="preserve">This specifies the </w:t>
        </w:r>
      </w:ins>
      <w:ins w:id="277" w:author="Chenli-vivo" w:date="2018-08-23T15:55:00Z">
        <w:r>
          <w:t xml:space="preserve">cell </w:t>
        </w:r>
      </w:ins>
      <w:ins w:id="278" w:author="Chenli-vivo" w:date="2018-08-24T05:40:00Z">
        <w:r>
          <w:t xml:space="preserve">specific </w:t>
        </w:r>
      </w:ins>
      <w:ins w:id="279" w:author="Chenli-vivo" w:date="2018-08-23T03:26:00Z">
        <w:r w:rsidRPr="007D7A9C">
          <w:rPr>
            <w:rFonts w:eastAsia="SimSun" w:hint="eastAsia"/>
            <w:lang w:eastAsia="zh-CN"/>
          </w:rPr>
          <w:t xml:space="preserve">quality </w:t>
        </w:r>
        <w:r w:rsidRPr="0096047C">
          <w:t xml:space="preserve">level </w:t>
        </w:r>
        <w:r>
          <w:t xml:space="preserve">offset </w:t>
        </w:r>
      </w:ins>
      <w:ins w:id="280" w:author="Chenli-vivo" w:date="2018-08-23T15:55:00Z">
        <w:r>
          <w:t xml:space="preserve">in dB to </w:t>
        </w:r>
        <w:proofErr w:type="spellStart"/>
        <w:r w:rsidRPr="009F6D8B">
          <w:t>Qqualmin</w:t>
        </w:r>
      </w:ins>
      <w:proofErr w:type="spellEnd"/>
      <w:ins w:id="281" w:author="Chenli-vivo" w:date="2018-08-24T14:45:00Z">
        <w:r>
          <w:t>.</w:t>
        </w:r>
      </w:ins>
    </w:p>
    <w:p w:rsidR="00534CDD" w:rsidRPr="006D2E1D" w:rsidRDefault="00534CDD" w:rsidP="00534CDD">
      <w:pPr>
        <w:rPr>
          <w:ins w:id="282" w:author="RAN2_AH_July2018" w:date="2018-08-26T12:51:00Z"/>
          <w:b/>
          <w:lang w:eastAsia="ja-JP"/>
        </w:rPr>
      </w:pPr>
      <w:proofErr w:type="spellStart"/>
      <w:ins w:id="283" w:author="RAN2_AH_July2018" w:date="2018-08-26T12:51:00Z">
        <w:r w:rsidRPr="006D2E1D">
          <w:rPr>
            <w:b/>
            <w:lang w:eastAsia="ja-JP"/>
          </w:rPr>
          <w:t>rangeToBestCell</w:t>
        </w:r>
        <w:proofErr w:type="spellEnd"/>
      </w:ins>
    </w:p>
    <w:p w:rsidR="00534CDD" w:rsidRPr="003F48FC" w:rsidRDefault="00534CDD" w:rsidP="00534CDD">
      <w:pPr>
        <w:rPr>
          <w:ins w:id="284" w:author="RAN2_AH_July2018" w:date="2018-08-26T12:51:00Z"/>
          <w:lang w:eastAsia="ja-JP"/>
        </w:rPr>
      </w:pPr>
      <w:ins w:id="285" w:author="RAN2_AH_July2018" w:date="2018-08-26T12:51:00Z">
        <w:r>
          <w:rPr>
            <w:lang w:eastAsia="ja-JP"/>
          </w:rPr>
          <w:t>This specifies the R value range which the cells whose R value is within the range can be a candidate for the highest ranked cell.</w:t>
        </w:r>
      </w:ins>
    </w:p>
    <w:p w:rsidR="00534CDD" w:rsidRPr="003F48FC" w:rsidRDefault="00534CDD" w:rsidP="00534CDD">
      <w:pPr>
        <w:rPr>
          <w:bCs/>
        </w:rPr>
      </w:pPr>
      <w:proofErr w:type="spellStart"/>
      <w:r w:rsidRPr="003F48FC">
        <w:rPr>
          <w:b/>
        </w:rPr>
        <w:t>Treselection</w:t>
      </w:r>
      <w:r w:rsidRPr="003F48FC">
        <w:rPr>
          <w:b/>
          <w:vertAlign w:val="subscript"/>
        </w:rPr>
        <w:t>RAT</w:t>
      </w:r>
      <w:proofErr w:type="spellEnd"/>
    </w:p>
    <w:p w:rsidR="00534CDD" w:rsidRDefault="00534CDD" w:rsidP="00534CDD">
      <w:r w:rsidRPr="003F48FC">
        <w:t xml:space="preserve">This specifies the cell reselection timer value. For each target NR frequency and for each RAT other than NR, a specific value for the cell reselection timer is defined, which is applicable when evaluating reselection within NR or towards other RAT (i.e. </w:t>
      </w:r>
      <w:proofErr w:type="spellStart"/>
      <w:r w:rsidRPr="003F48FC">
        <w:t>Treselection</w:t>
      </w:r>
      <w:r w:rsidRPr="003F48FC">
        <w:rPr>
          <w:vertAlign w:val="subscript"/>
          <w:lang w:eastAsia="ja-JP"/>
        </w:rPr>
        <w:t>RAT</w:t>
      </w:r>
      <w:proofErr w:type="spellEnd"/>
      <w:r w:rsidRPr="003F48FC">
        <w:rPr>
          <w:lang w:eastAsia="ja-JP"/>
        </w:rPr>
        <w:t xml:space="preserve"> for NR is </w:t>
      </w:r>
      <w:proofErr w:type="spellStart"/>
      <w:r w:rsidRPr="003F48FC">
        <w:t>Treselection</w:t>
      </w:r>
      <w:r w:rsidRPr="003F48FC">
        <w:rPr>
          <w:vertAlign w:val="subscript"/>
        </w:rPr>
        <w:t>NR</w:t>
      </w:r>
      <w:proofErr w:type="spellEnd"/>
      <w:r w:rsidRPr="003F48FC">
        <w:rPr>
          <w:lang w:eastAsia="ja-JP"/>
        </w:rPr>
        <w:t xml:space="preserve">, for E-UTRAN </w:t>
      </w:r>
      <w:proofErr w:type="spellStart"/>
      <w:r w:rsidRPr="003F48FC">
        <w:t>Treselection</w:t>
      </w:r>
      <w:r w:rsidRPr="003F48FC">
        <w:rPr>
          <w:vertAlign w:val="subscript"/>
        </w:rPr>
        <w:t>EUTRA</w:t>
      </w:r>
      <w:proofErr w:type="spellEnd"/>
      <w:r w:rsidRPr="003F48FC">
        <w:t>).</w:t>
      </w:r>
    </w:p>
    <w:p w:rsidR="00534CDD" w:rsidRPr="003F48FC" w:rsidRDefault="00534CDD" w:rsidP="00534CDD"/>
    <w:p w:rsidR="00534CDD" w:rsidRPr="003F48FC" w:rsidRDefault="00534CDD" w:rsidP="00534CDD">
      <w:pPr>
        <w:pStyle w:val="NO"/>
      </w:pPr>
      <w:r w:rsidRPr="003F48FC">
        <w:t>NOTE:</w:t>
      </w:r>
      <w:r w:rsidRPr="003F48FC">
        <w:tab/>
      </w:r>
      <w:proofErr w:type="spellStart"/>
      <w:r w:rsidRPr="003F48FC">
        <w:t>Treselection</w:t>
      </w:r>
      <w:r w:rsidRPr="003F48FC">
        <w:rPr>
          <w:vertAlign w:val="subscript"/>
        </w:rPr>
        <w:t>RAT</w:t>
      </w:r>
      <w:proofErr w:type="spellEnd"/>
      <w:r w:rsidRPr="003F48FC">
        <w:rPr>
          <w:vertAlign w:val="subscript"/>
        </w:rPr>
        <w:t xml:space="preserve"> </w:t>
      </w:r>
      <w:r w:rsidRPr="003F48FC">
        <w:t>is not broadcast in system information but used in reselection rules by the UE for each RAT.</w:t>
      </w:r>
    </w:p>
    <w:p w:rsidR="00534CDD" w:rsidRPr="003F48FC" w:rsidRDefault="00534CDD" w:rsidP="00534CDD">
      <w:pPr>
        <w:rPr>
          <w:b/>
          <w:bCs/>
          <w:vertAlign w:val="subscript"/>
        </w:rPr>
      </w:pPr>
      <w:proofErr w:type="spellStart"/>
      <w:r w:rsidRPr="003F48FC">
        <w:rPr>
          <w:b/>
          <w:bCs/>
        </w:rPr>
        <w:t>Treselection</w:t>
      </w:r>
      <w:r w:rsidRPr="003F48FC">
        <w:rPr>
          <w:b/>
          <w:bCs/>
          <w:vertAlign w:val="subscript"/>
        </w:rPr>
        <w:t>NR</w:t>
      </w:r>
      <w:proofErr w:type="spellEnd"/>
    </w:p>
    <w:p w:rsidR="00534CDD" w:rsidRPr="003F48FC" w:rsidRDefault="00534CDD" w:rsidP="00534CDD">
      <w:pPr>
        <w:rPr>
          <w:lang w:eastAsia="ja-JP"/>
        </w:rPr>
      </w:pPr>
      <w:r w:rsidRPr="003F48FC">
        <w:t xml:space="preserve">This specifies the cell reselection timer value </w:t>
      </w:r>
      <w:proofErr w:type="spellStart"/>
      <w:r w:rsidRPr="003F48FC">
        <w:t>Treselection</w:t>
      </w:r>
      <w:r w:rsidRPr="003F48FC">
        <w:rPr>
          <w:vertAlign w:val="subscript"/>
          <w:lang w:eastAsia="ja-JP"/>
        </w:rPr>
        <w:t>RAT</w:t>
      </w:r>
      <w:proofErr w:type="spellEnd"/>
      <w:r w:rsidRPr="003F48FC">
        <w:rPr>
          <w:lang w:eastAsia="ja-JP"/>
        </w:rPr>
        <w:t xml:space="preserve"> for NR. The parameter can be set per NR frequency [3].</w:t>
      </w:r>
    </w:p>
    <w:p w:rsidR="00426705" w:rsidRPr="007F5331" w:rsidRDefault="00426705" w:rsidP="00426705">
      <w:pPr>
        <w:rPr>
          <w:b/>
          <w:bCs/>
          <w:vertAlign w:val="subscript"/>
        </w:rPr>
      </w:pPr>
      <w:bookmarkStart w:id="286" w:name="_Hlk506412463"/>
      <w:proofErr w:type="spellStart"/>
      <w:r w:rsidRPr="007F5331">
        <w:rPr>
          <w:b/>
          <w:bCs/>
        </w:rPr>
        <w:t>Treselection</w:t>
      </w:r>
      <w:r w:rsidRPr="007F5331">
        <w:rPr>
          <w:b/>
          <w:bCs/>
          <w:vertAlign w:val="subscript"/>
        </w:rPr>
        <w:t>EUTRA</w:t>
      </w:r>
      <w:proofErr w:type="spellEnd"/>
    </w:p>
    <w:bookmarkEnd w:id="286"/>
    <w:p w:rsidR="00426705" w:rsidRDefault="00426705" w:rsidP="00426705">
      <w:pPr>
        <w:rPr>
          <w:lang w:eastAsia="ja-JP"/>
        </w:rPr>
      </w:pPr>
      <w:r w:rsidRPr="007F5331">
        <w:t xml:space="preserve">This specifies the cell reselection timer value </w:t>
      </w:r>
      <w:proofErr w:type="spellStart"/>
      <w:r w:rsidRPr="007F5331">
        <w:t>Treselection</w:t>
      </w:r>
      <w:r w:rsidRPr="007F5331">
        <w:rPr>
          <w:vertAlign w:val="subscript"/>
          <w:lang w:eastAsia="ja-JP"/>
        </w:rPr>
        <w:t>RAT</w:t>
      </w:r>
      <w:proofErr w:type="spellEnd"/>
      <w:r w:rsidRPr="007F5331">
        <w:rPr>
          <w:lang w:eastAsia="ja-JP"/>
        </w:rPr>
        <w:t xml:space="preserve"> for E-UTRAN. </w:t>
      </w:r>
      <w:del w:id="287" w:author="RAN2_AH_July2018" w:date="2018-08-26T12:51:00Z">
        <w:r w:rsidRPr="007F5331">
          <w:rPr>
            <w:lang w:eastAsia="ja-JP"/>
          </w:rPr>
          <w:delText>The parameter can be set per E-UTRAN frequency [</w:delText>
        </w:r>
        <w:r>
          <w:rPr>
            <w:lang w:eastAsia="ja-JP"/>
          </w:rPr>
          <w:delText>6</w:delText>
        </w:r>
        <w:r w:rsidRPr="007F5331">
          <w:rPr>
            <w:lang w:eastAsia="ja-JP"/>
          </w:rPr>
          <w:delText>].</w:delText>
        </w:r>
        <w:r w:rsidRPr="00D80C02">
          <w:rPr>
            <w:lang w:eastAsia="ja-JP"/>
          </w:rPr>
          <w:delText xml:space="preserve"> </w:delText>
        </w:r>
      </w:del>
    </w:p>
    <w:p w:rsidR="00534CDD" w:rsidRPr="003F48FC" w:rsidRDefault="00534CDD" w:rsidP="00534CDD">
      <w:pPr>
        <w:rPr>
          <w:b/>
          <w:vertAlign w:val="subscript"/>
          <w:lang w:eastAsia="ja-JP"/>
        </w:rPr>
      </w:pPr>
      <w:proofErr w:type="spellStart"/>
      <w:r w:rsidRPr="003F48FC">
        <w:rPr>
          <w:b/>
        </w:rPr>
        <w:t>Thresh</w:t>
      </w:r>
      <w:r w:rsidRPr="003F48FC">
        <w:rPr>
          <w:b/>
          <w:vertAlign w:val="subscript"/>
          <w:lang w:eastAsia="ja-JP"/>
        </w:rPr>
        <w:t>X</w:t>
      </w:r>
      <w:proofErr w:type="spellEnd"/>
      <w:r w:rsidRPr="003F48FC">
        <w:rPr>
          <w:b/>
          <w:vertAlign w:val="subscript"/>
          <w:lang w:eastAsia="ja-JP"/>
        </w:rPr>
        <w:t xml:space="preserve">, </w:t>
      </w:r>
      <w:proofErr w:type="spellStart"/>
      <w:r w:rsidRPr="003F48FC">
        <w:rPr>
          <w:b/>
          <w:vertAlign w:val="subscript"/>
          <w:lang w:eastAsia="ja-JP"/>
        </w:rPr>
        <w:t>HighP</w:t>
      </w:r>
      <w:proofErr w:type="spellEnd"/>
    </w:p>
    <w:p w:rsidR="00534CDD" w:rsidRPr="003F48FC" w:rsidRDefault="00534CDD" w:rsidP="00534CDD">
      <w:pPr>
        <w:rPr>
          <w:lang w:eastAsia="en-GB"/>
        </w:rPr>
      </w:pPr>
      <w:r w:rsidRPr="003F48FC">
        <w:rPr>
          <w:lang w:eastAsia="en-GB"/>
        </w:rPr>
        <w:t xml:space="preserve">This specifies the </w:t>
      </w:r>
      <w:proofErr w:type="spellStart"/>
      <w:r w:rsidRPr="003F48FC">
        <w:rPr>
          <w:lang w:eastAsia="ja-JP"/>
        </w:rPr>
        <w:t>Srxlev</w:t>
      </w:r>
      <w:proofErr w:type="spellEnd"/>
      <w:r w:rsidRPr="003F48FC">
        <w:rPr>
          <w:lang w:eastAsia="ja-JP"/>
        </w:rPr>
        <w:t xml:space="preserve"> </w:t>
      </w:r>
      <w:r w:rsidRPr="003F48FC">
        <w:rPr>
          <w:lang w:eastAsia="en-GB"/>
        </w:rPr>
        <w:t xml:space="preserve">threshold </w:t>
      </w:r>
      <w:r w:rsidRPr="003F48FC">
        <w:rPr>
          <w:lang w:eastAsia="ja-JP"/>
        </w:rPr>
        <w:t xml:space="preserve">(in dB) </w:t>
      </w:r>
      <w:r w:rsidRPr="003F48FC">
        <w:rPr>
          <w:lang w:eastAsia="en-GB"/>
        </w:rPr>
        <w:t xml:space="preserve">used by the UE when reselecting towards </w:t>
      </w:r>
      <w:r w:rsidRPr="003F48FC">
        <w:rPr>
          <w:lang w:eastAsia="ja-JP"/>
        </w:rPr>
        <w:t>a</w:t>
      </w:r>
      <w:r w:rsidRPr="003F48FC">
        <w:rPr>
          <w:lang w:eastAsia="en-GB"/>
        </w:rPr>
        <w:t xml:space="preserve"> higher priority </w:t>
      </w:r>
      <w:r w:rsidRPr="003F48FC">
        <w:rPr>
          <w:lang w:eastAsia="ja-JP"/>
        </w:rPr>
        <w:t xml:space="preserve">RAT/ </w:t>
      </w:r>
      <w:r w:rsidRPr="003F48FC">
        <w:rPr>
          <w:lang w:eastAsia="en-GB"/>
        </w:rPr>
        <w:t xml:space="preserve">frequency than </w:t>
      </w:r>
      <w:r w:rsidRPr="003F48FC">
        <w:rPr>
          <w:lang w:eastAsia="ja-JP"/>
        </w:rPr>
        <w:t xml:space="preserve">the </w:t>
      </w:r>
      <w:r w:rsidRPr="003F48FC">
        <w:rPr>
          <w:lang w:eastAsia="en-GB"/>
        </w:rPr>
        <w:t>current serving frequency. Each frequency of NR and E-UTRAN might have a specific threshold.</w:t>
      </w:r>
    </w:p>
    <w:p w:rsidR="00534CDD" w:rsidRPr="003F48FC" w:rsidRDefault="00534CDD" w:rsidP="00534CDD">
      <w:pPr>
        <w:rPr>
          <w:b/>
          <w:vertAlign w:val="subscript"/>
          <w:lang w:eastAsia="ja-JP"/>
        </w:rPr>
      </w:pPr>
      <w:proofErr w:type="spellStart"/>
      <w:r w:rsidRPr="003F48FC">
        <w:rPr>
          <w:b/>
        </w:rPr>
        <w:t>Thresh</w:t>
      </w:r>
      <w:r w:rsidRPr="003F48FC">
        <w:rPr>
          <w:b/>
          <w:vertAlign w:val="subscript"/>
          <w:lang w:eastAsia="ja-JP"/>
        </w:rPr>
        <w:t>X</w:t>
      </w:r>
      <w:proofErr w:type="spellEnd"/>
      <w:r w:rsidRPr="003F48FC">
        <w:rPr>
          <w:b/>
          <w:vertAlign w:val="subscript"/>
          <w:lang w:eastAsia="ja-JP"/>
        </w:rPr>
        <w:t>, HighQ</w:t>
      </w:r>
    </w:p>
    <w:p w:rsidR="00534CDD" w:rsidRPr="003F48FC" w:rsidRDefault="00534CDD" w:rsidP="00534CDD">
      <w:pPr>
        <w:rPr>
          <w:lang w:eastAsia="en-GB"/>
        </w:rPr>
      </w:pPr>
      <w:r w:rsidRPr="003F48FC">
        <w:rPr>
          <w:lang w:eastAsia="en-GB"/>
        </w:rPr>
        <w:t xml:space="preserve">This specifies the </w:t>
      </w:r>
      <w:proofErr w:type="spellStart"/>
      <w:r w:rsidRPr="003F48FC">
        <w:rPr>
          <w:lang w:eastAsia="ja-JP"/>
        </w:rPr>
        <w:t>Squal</w:t>
      </w:r>
      <w:proofErr w:type="spellEnd"/>
      <w:r w:rsidRPr="003F48FC">
        <w:rPr>
          <w:lang w:eastAsia="ja-JP"/>
        </w:rPr>
        <w:t xml:space="preserve"> </w:t>
      </w:r>
      <w:r w:rsidRPr="003F48FC">
        <w:rPr>
          <w:lang w:eastAsia="en-GB"/>
        </w:rPr>
        <w:t xml:space="preserve">threshold </w:t>
      </w:r>
      <w:r w:rsidRPr="003F48FC">
        <w:rPr>
          <w:lang w:eastAsia="ja-JP"/>
        </w:rPr>
        <w:t xml:space="preserve">(in dB) </w:t>
      </w:r>
      <w:r w:rsidRPr="003F48FC">
        <w:rPr>
          <w:lang w:eastAsia="en-GB"/>
        </w:rPr>
        <w:t xml:space="preserve">used by the UE when reselecting towards </w:t>
      </w:r>
      <w:r w:rsidRPr="003F48FC">
        <w:rPr>
          <w:lang w:eastAsia="ja-JP"/>
        </w:rPr>
        <w:t>a</w:t>
      </w:r>
      <w:r w:rsidRPr="003F48FC">
        <w:rPr>
          <w:lang w:eastAsia="en-GB"/>
        </w:rPr>
        <w:t xml:space="preserve"> higher priority </w:t>
      </w:r>
      <w:r w:rsidRPr="003F48FC">
        <w:rPr>
          <w:lang w:eastAsia="ja-JP"/>
        </w:rPr>
        <w:t xml:space="preserve">RAT/ </w:t>
      </w:r>
      <w:r w:rsidRPr="003F48FC">
        <w:rPr>
          <w:lang w:eastAsia="en-GB"/>
        </w:rPr>
        <w:t xml:space="preserve">frequency than </w:t>
      </w:r>
      <w:r w:rsidRPr="003F48FC">
        <w:rPr>
          <w:lang w:eastAsia="ja-JP"/>
        </w:rPr>
        <w:t xml:space="preserve">the </w:t>
      </w:r>
      <w:r w:rsidRPr="003F48FC">
        <w:rPr>
          <w:lang w:eastAsia="en-GB"/>
        </w:rPr>
        <w:t>current serving frequency. Each frequency of NR and E-UTRAN</w:t>
      </w:r>
      <w:r w:rsidRPr="003F48FC">
        <w:rPr>
          <w:lang w:eastAsia="ja-JP"/>
        </w:rPr>
        <w:t xml:space="preserve"> </w:t>
      </w:r>
      <w:r w:rsidRPr="003F48FC">
        <w:rPr>
          <w:lang w:eastAsia="en-GB"/>
        </w:rPr>
        <w:t>might have a specific threshold.</w:t>
      </w:r>
    </w:p>
    <w:p w:rsidR="00534CDD" w:rsidRPr="003F48FC" w:rsidRDefault="00534CDD" w:rsidP="00534CDD">
      <w:pPr>
        <w:rPr>
          <w:b/>
          <w:vertAlign w:val="subscript"/>
          <w:lang w:eastAsia="ja-JP"/>
        </w:rPr>
      </w:pPr>
      <w:proofErr w:type="spellStart"/>
      <w:r w:rsidRPr="003F48FC">
        <w:rPr>
          <w:b/>
        </w:rPr>
        <w:t>Thresh</w:t>
      </w:r>
      <w:r w:rsidRPr="003F48FC">
        <w:rPr>
          <w:b/>
          <w:vertAlign w:val="subscript"/>
          <w:lang w:eastAsia="ja-JP"/>
        </w:rPr>
        <w:t>X</w:t>
      </w:r>
      <w:proofErr w:type="spellEnd"/>
      <w:r w:rsidRPr="003F48FC">
        <w:rPr>
          <w:b/>
          <w:vertAlign w:val="subscript"/>
          <w:lang w:eastAsia="ja-JP"/>
        </w:rPr>
        <w:t xml:space="preserve">, </w:t>
      </w:r>
      <w:proofErr w:type="spellStart"/>
      <w:r w:rsidRPr="003F48FC">
        <w:rPr>
          <w:b/>
          <w:vertAlign w:val="subscript"/>
          <w:lang w:eastAsia="ja-JP"/>
        </w:rPr>
        <w:t>LowP</w:t>
      </w:r>
      <w:proofErr w:type="spellEnd"/>
    </w:p>
    <w:p w:rsidR="00534CDD" w:rsidRPr="003F48FC" w:rsidRDefault="00534CDD" w:rsidP="00534CDD">
      <w:r w:rsidRPr="003F48FC">
        <w:rPr>
          <w:lang w:eastAsia="en-GB"/>
        </w:rPr>
        <w:t xml:space="preserve">This specifies the </w:t>
      </w:r>
      <w:proofErr w:type="spellStart"/>
      <w:r w:rsidRPr="003F48FC">
        <w:rPr>
          <w:lang w:eastAsia="ja-JP"/>
        </w:rPr>
        <w:t>Srxlev</w:t>
      </w:r>
      <w:proofErr w:type="spellEnd"/>
      <w:r w:rsidRPr="003F48FC">
        <w:rPr>
          <w:lang w:eastAsia="ja-JP"/>
        </w:rPr>
        <w:t xml:space="preserve"> </w:t>
      </w:r>
      <w:r w:rsidRPr="003F48FC">
        <w:rPr>
          <w:lang w:eastAsia="en-GB"/>
        </w:rPr>
        <w:t xml:space="preserve">threshold </w:t>
      </w:r>
      <w:r w:rsidRPr="003F48FC">
        <w:rPr>
          <w:lang w:eastAsia="ja-JP"/>
        </w:rPr>
        <w:t xml:space="preserve">(in dB) </w:t>
      </w:r>
      <w:r w:rsidRPr="003F48FC">
        <w:rPr>
          <w:lang w:eastAsia="en-GB"/>
        </w:rPr>
        <w:t xml:space="preserve">used </w:t>
      </w:r>
      <w:r w:rsidRPr="003F48FC">
        <w:rPr>
          <w:lang w:eastAsia="ja-JP"/>
        </w:rPr>
        <w:t xml:space="preserve">by the UE when </w:t>
      </w:r>
      <w:r w:rsidRPr="003F48FC">
        <w:rPr>
          <w:lang w:eastAsia="en-GB"/>
        </w:rPr>
        <w:t>reselecti</w:t>
      </w:r>
      <w:r w:rsidRPr="003F48FC">
        <w:rPr>
          <w:lang w:eastAsia="ja-JP"/>
        </w:rPr>
        <w:t>ng</w:t>
      </w:r>
      <w:r w:rsidRPr="003F48FC">
        <w:rPr>
          <w:lang w:eastAsia="en-GB"/>
        </w:rPr>
        <w:t xml:space="preserve"> towards </w:t>
      </w:r>
      <w:r w:rsidRPr="003F48FC">
        <w:rPr>
          <w:lang w:eastAsia="ja-JP"/>
        </w:rPr>
        <w:t xml:space="preserve">a lower priority RAT/ </w:t>
      </w:r>
      <w:r w:rsidRPr="003F48FC">
        <w:rPr>
          <w:lang w:eastAsia="en-GB"/>
        </w:rPr>
        <w:t>frequency</w:t>
      </w:r>
      <w:r w:rsidRPr="003F48FC">
        <w:rPr>
          <w:lang w:eastAsia="ja-JP"/>
        </w:rPr>
        <w:t xml:space="preserve"> than the current serving</w:t>
      </w:r>
      <w:r w:rsidRPr="003F48FC">
        <w:rPr>
          <w:lang w:eastAsia="en-GB"/>
        </w:rPr>
        <w:t xml:space="preserve"> frequency. </w:t>
      </w:r>
      <w:r w:rsidRPr="003F48FC">
        <w:rPr>
          <w:rFonts w:eastAsia="SimSun"/>
          <w:lang w:eastAsia="zh-CN"/>
        </w:rPr>
        <w:t xml:space="preserve">Each frequency of NR and E-UTRAN </w:t>
      </w:r>
      <w:r w:rsidRPr="003F48FC">
        <w:rPr>
          <w:lang w:eastAsia="en-GB"/>
        </w:rPr>
        <w:t xml:space="preserve">might </w:t>
      </w:r>
      <w:r w:rsidRPr="003F48FC">
        <w:rPr>
          <w:rFonts w:eastAsia="SimSun"/>
          <w:lang w:eastAsia="zh-CN"/>
        </w:rPr>
        <w:t>have a specific threshold.</w:t>
      </w:r>
    </w:p>
    <w:p w:rsidR="00534CDD" w:rsidRPr="003F48FC" w:rsidRDefault="00534CDD" w:rsidP="00534CDD">
      <w:pPr>
        <w:rPr>
          <w:b/>
          <w:vertAlign w:val="subscript"/>
          <w:lang w:eastAsia="ja-JP"/>
        </w:rPr>
      </w:pPr>
      <w:proofErr w:type="spellStart"/>
      <w:r w:rsidRPr="003F48FC">
        <w:rPr>
          <w:b/>
        </w:rPr>
        <w:t>Thresh</w:t>
      </w:r>
      <w:r w:rsidRPr="003F48FC">
        <w:rPr>
          <w:b/>
          <w:vertAlign w:val="subscript"/>
          <w:lang w:eastAsia="ja-JP"/>
        </w:rPr>
        <w:t>X</w:t>
      </w:r>
      <w:proofErr w:type="spellEnd"/>
      <w:r w:rsidRPr="003F48FC">
        <w:rPr>
          <w:b/>
          <w:vertAlign w:val="subscript"/>
          <w:lang w:eastAsia="ja-JP"/>
        </w:rPr>
        <w:t xml:space="preserve">, </w:t>
      </w:r>
      <w:proofErr w:type="spellStart"/>
      <w:r w:rsidRPr="003F48FC">
        <w:rPr>
          <w:b/>
          <w:vertAlign w:val="subscript"/>
          <w:lang w:eastAsia="ja-JP"/>
        </w:rPr>
        <w:t>LowQ</w:t>
      </w:r>
      <w:proofErr w:type="spellEnd"/>
    </w:p>
    <w:p w:rsidR="00534CDD" w:rsidRPr="003F48FC" w:rsidRDefault="00534CDD" w:rsidP="00534CDD">
      <w:r w:rsidRPr="003F48FC">
        <w:rPr>
          <w:lang w:eastAsia="en-GB"/>
        </w:rPr>
        <w:t xml:space="preserve">This specifies the </w:t>
      </w:r>
      <w:proofErr w:type="spellStart"/>
      <w:r w:rsidRPr="003F48FC">
        <w:rPr>
          <w:lang w:eastAsia="ja-JP"/>
        </w:rPr>
        <w:t>Squal</w:t>
      </w:r>
      <w:proofErr w:type="spellEnd"/>
      <w:r w:rsidRPr="003F48FC">
        <w:rPr>
          <w:lang w:eastAsia="ja-JP"/>
        </w:rPr>
        <w:t xml:space="preserve"> </w:t>
      </w:r>
      <w:r w:rsidRPr="003F48FC">
        <w:rPr>
          <w:lang w:eastAsia="en-GB"/>
        </w:rPr>
        <w:t xml:space="preserve">threshold </w:t>
      </w:r>
      <w:r w:rsidRPr="003F48FC">
        <w:rPr>
          <w:lang w:eastAsia="ja-JP"/>
        </w:rPr>
        <w:t xml:space="preserve">(in dB) </w:t>
      </w:r>
      <w:r w:rsidRPr="003F48FC">
        <w:rPr>
          <w:lang w:eastAsia="en-GB"/>
        </w:rPr>
        <w:t xml:space="preserve">used </w:t>
      </w:r>
      <w:r w:rsidRPr="003F48FC">
        <w:rPr>
          <w:lang w:eastAsia="ja-JP"/>
        </w:rPr>
        <w:t xml:space="preserve">by the UE when </w:t>
      </w:r>
      <w:r w:rsidRPr="003F48FC">
        <w:rPr>
          <w:lang w:eastAsia="en-GB"/>
        </w:rPr>
        <w:t>reselecti</w:t>
      </w:r>
      <w:r w:rsidRPr="003F48FC">
        <w:rPr>
          <w:lang w:eastAsia="ja-JP"/>
        </w:rPr>
        <w:t>ng</w:t>
      </w:r>
      <w:r w:rsidRPr="003F48FC">
        <w:rPr>
          <w:lang w:eastAsia="en-GB"/>
        </w:rPr>
        <w:t xml:space="preserve"> towards </w:t>
      </w:r>
      <w:r w:rsidRPr="003F48FC">
        <w:rPr>
          <w:lang w:eastAsia="ja-JP"/>
        </w:rPr>
        <w:t xml:space="preserve">a lower priority RAT/ </w:t>
      </w:r>
      <w:r w:rsidRPr="003F48FC">
        <w:rPr>
          <w:lang w:eastAsia="en-GB"/>
        </w:rPr>
        <w:t>frequency</w:t>
      </w:r>
      <w:r w:rsidRPr="003F48FC">
        <w:rPr>
          <w:lang w:eastAsia="ja-JP"/>
        </w:rPr>
        <w:t xml:space="preserve"> than the current serving</w:t>
      </w:r>
      <w:r w:rsidRPr="003F48FC">
        <w:rPr>
          <w:lang w:eastAsia="en-GB"/>
        </w:rPr>
        <w:t xml:space="preserve"> frequency. </w:t>
      </w:r>
      <w:r w:rsidRPr="003F48FC">
        <w:rPr>
          <w:rFonts w:eastAsia="SimSun"/>
          <w:lang w:eastAsia="zh-CN"/>
        </w:rPr>
        <w:t xml:space="preserve">Each frequency of NR and E-UTRAN </w:t>
      </w:r>
      <w:r w:rsidRPr="003F48FC">
        <w:rPr>
          <w:lang w:eastAsia="en-GB"/>
        </w:rPr>
        <w:t xml:space="preserve">might </w:t>
      </w:r>
      <w:r w:rsidRPr="003F48FC">
        <w:rPr>
          <w:rFonts w:eastAsia="SimSun"/>
          <w:lang w:eastAsia="zh-CN"/>
        </w:rPr>
        <w:t>have a specific threshold.</w:t>
      </w:r>
    </w:p>
    <w:p w:rsidR="00534CDD" w:rsidRPr="003F48FC" w:rsidRDefault="00534CDD" w:rsidP="00534CDD">
      <w:pPr>
        <w:rPr>
          <w:b/>
          <w:vertAlign w:val="subscript"/>
          <w:lang w:eastAsia="ja-JP"/>
        </w:rPr>
      </w:pPr>
      <w:proofErr w:type="spellStart"/>
      <w:r w:rsidRPr="003F48FC">
        <w:rPr>
          <w:b/>
        </w:rPr>
        <w:lastRenderedPageBreak/>
        <w:t>Thresh</w:t>
      </w:r>
      <w:r w:rsidRPr="003F48FC">
        <w:rPr>
          <w:b/>
          <w:vertAlign w:val="subscript"/>
          <w:lang w:eastAsia="ja-JP"/>
        </w:rPr>
        <w:t>Serving</w:t>
      </w:r>
      <w:proofErr w:type="spellEnd"/>
      <w:r w:rsidRPr="003F48FC">
        <w:rPr>
          <w:b/>
          <w:vertAlign w:val="subscript"/>
          <w:lang w:eastAsia="ja-JP"/>
        </w:rPr>
        <w:t xml:space="preserve">, </w:t>
      </w:r>
      <w:proofErr w:type="spellStart"/>
      <w:r w:rsidRPr="003F48FC">
        <w:rPr>
          <w:b/>
          <w:vertAlign w:val="subscript"/>
          <w:lang w:eastAsia="ja-JP"/>
        </w:rPr>
        <w:t>LowP</w:t>
      </w:r>
      <w:proofErr w:type="spellEnd"/>
    </w:p>
    <w:p w:rsidR="00534CDD" w:rsidRPr="003F48FC" w:rsidRDefault="00534CDD" w:rsidP="00534CDD">
      <w:r w:rsidRPr="003F48FC">
        <w:t xml:space="preserve">This specifies the </w:t>
      </w:r>
      <w:proofErr w:type="spellStart"/>
      <w:r w:rsidRPr="003F48FC">
        <w:rPr>
          <w:lang w:eastAsia="ja-JP"/>
        </w:rPr>
        <w:t>Srxlev</w:t>
      </w:r>
      <w:proofErr w:type="spellEnd"/>
      <w:r w:rsidRPr="003F48FC">
        <w:rPr>
          <w:lang w:eastAsia="ja-JP"/>
        </w:rPr>
        <w:t xml:space="preserve"> </w:t>
      </w:r>
      <w:r w:rsidRPr="003F48FC">
        <w:t xml:space="preserve">threshold </w:t>
      </w:r>
      <w:r w:rsidRPr="003F48FC">
        <w:rPr>
          <w:lang w:eastAsia="ja-JP"/>
        </w:rPr>
        <w:t xml:space="preserve">(in dB) </w:t>
      </w:r>
      <w:r w:rsidRPr="003F48FC">
        <w:t xml:space="preserve">used </w:t>
      </w:r>
      <w:r w:rsidRPr="003F48FC">
        <w:rPr>
          <w:lang w:eastAsia="ja-JP"/>
        </w:rPr>
        <w:t xml:space="preserve">by the UE on the serving cell when </w:t>
      </w:r>
      <w:r w:rsidRPr="003F48FC">
        <w:t>reselecti</w:t>
      </w:r>
      <w:r w:rsidRPr="003F48FC">
        <w:rPr>
          <w:lang w:eastAsia="ja-JP"/>
        </w:rPr>
        <w:t>ng</w:t>
      </w:r>
      <w:r w:rsidRPr="003F48FC">
        <w:t xml:space="preserve"> </w:t>
      </w:r>
      <w:r w:rsidRPr="003F48FC">
        <w:rPr>
          <w:rFonts w:eastAsia="SimSun"/>
          <w:lang w:eastAsia="zh-CN"/>
        </w:rPr>
        <w:t xml:space="preserve">towards </w:t>
      </w:r>
      <w:r w:rsidRPr="003F48FC">
        <w:rPr>
          <w:lang w:eastAsia="ja-JP"/>
        </w:rPr>
        <w:t xml:space="preserve">a </w:t>
      </w:r>
      <w:r w:rsidRPr="003F48FC">
        <w:rPr>
          <w:rFonts w:eastAsia="SimSun"/>
          <w:lang w:eastAsia="zh-CN"/>
        </w:rPr>
        <w:t xml:space="preserve">lower </w:t>
      </w:r>
      <w:r w:rsidRPr="003F48FC">
        <w:t>priority RAT</w:t>
      </w:r>
      <w:r w:rsidRPr="003F48FC">
        <w:rPr>
          <w:lang w:eastAsia="ja-JP"/>
        </w:rPr>
        <w:t>/ frequency</w:t>
      </w:r>
      <w:r w:rsidRPr="003F48FC">
        <w:t>.</w:t>
      </w:r>
    </w:p>
    <w:p w:rsidR="00534CDD" w:rsidRPr="003F48FC" w:rsidRDefault="00534CDD" w:rsidP="00534CDD">
      <w:pPr>
        <w:rPr>
          <w:b/>
          <w:vertAlign w:val="subscript"/>
          <w:lang w:eastAsia="ja-JP"/>
        </w:rPr>
      </w:pPr>
      <w:proofErr w:type="spellStart"/>
      <w:r w:rsidRPr="003F48FC">
        <w:rPr>
          <w:b/>
        </w:rPr>
        <w:t>Thresh</w:t>
      </w:r>
      <w:r w:rsidRPr="003F48FC">
        <w:rPr>
          <w:b/>
          <w:vertAlign w:val="subscript"/>
          <w:lang w:eastAsia="ja-JP"/>
        </w:rPr>
        <w:t>Serving</w:t>
      </w:r>
      <w:proofErr w:type="spellEnd"/>
      <w:r w:rsidRPr="003F48FC">
        <w:rPr>
          <w:b/>
          <w:vertAlign w:val="subscript"/>
          <w:lang w:eastAsia="ja-JP"/>
        </w:rPr>
        <w:t xml:space="preserve">, </w:t>
      </w:r>
      <w:proofErr w:type="spellStart"/>
      <w:r w:rsidRPr="003F48FC">
        <w:rPr>
          <w:b/>
          <w:vertAlign w:val="subscript"/>
          <w:lang w:eastAsia="ja-JP"/>
        </w:rPr>
        <w:t>LowQ</w:t>
      </w:r>
      <w:proofErr w:type="spellEnd"/>
    </w:p>
    <w:p w:rsidR="00534CDD" w:rsidRPr="003F48FC" w:rsidRDefault="00534CDD" w:rsidP="00534CDD">
      <w:r w:rsidRPr="003F48FC">
        <w:t xml:space="preserve">This specifies the </w:t>
      </w:r>
      <w:proofErr w:type="spellStart"/>
      <w:r w:rsidRPr="003F48FC">
        <w:rPr>
          <w:lang w:eastAsia="ja-JP"/>
        </w:rPr>
        <w:t>Squal</w:t>
      </w:r>
      <w:proofErr w:type="spellEnd"/>
      <w:r w:rsidRPr="003F48FC">
        <w:rPr>
          <w:lang w:eastAsia="ja-JP"/>
        </w:rPr>
        <w:t xml:space="preserve"> </w:t>
      </w:r>
      <w:r w:rsidRPr="003F48FC">
        <w:t xml:space="preserve">threshold </w:t>
      </w:r>
      <w:r w:rsidRPr="003F48FC">
        <w:rPr>
          <w:lang w:eastAsia="ja-JP"/>
        </w:rPr>
        <w:t xml:space="preserve">(in dB) </w:t>
      </w:r>
      <w:r w:rsidRPr="003F48FC">
        <w:t xml:space="preserve">used </w:t>
      </w:r>
      <w:r w:rsidRPr="003F48FC">
        <w:rPr>
          <w:lang w:eastAsia="ja-JP"/>
        </w:rPr>
        <w:t xml:space="preserve">by the UE on the serving cell when </w:t>
      </w:r>
      <w:r w:rsidRPr="003F48FC">
        <w:t>reselecti</w:t>
      </w:r>
      <w:r w:rsidRPr="003F48FC">
        <w:rPr>
          <w:lang w:eastAsia="ja-JP"/>
        </w:rPr>
        <w:t>ng</w:t>
      </w:r>
      <w:r w:rsidRPr="003F48FC">
        <w:t xml:space="preserve"> </w:t>
      </w:r>
      <w:r w:rsidRPr="003F48FC">
        <w:rPr>
          <w:rFonts w:eastAsia="SimSun"/>
          <w:lang w:eastAsia="zh-CN"/>
        </w:rPr>
        <w:t xml:space="preserve">towards </w:t>
      </w:r>
      <w:r w:rsidRPr="003F48FC">
        <w:rPr>
          <w:lang w:eastAsia="ja-JP"/>
        </w:rPr>
        <w:t xml:space="preserve">a </w:t>
      </w:r>
      <w:r w:rsidRPr="003F48FC">
        <w:rPr>
          <w:rFonts w:eastAsia="SimSun"/>
          <w:lang w:eastAsia="zh-CN"/>
        </w:rPr>
        <w:t xml:space="preserve">lower </w:t>
      </w:r>
      <w:r w:rsidRPr="003F48FC">
        <w:t>priority RAT</w:t>
      </w:r>
      <w:r w:rsidRPr="003F48FC">
        <w:rPr>
          <w:lang w:eastAsia="ja-JP"/>
        </w:rPr>
        <w:t>/ frequency</w:t>
      </w:r>
      <w:r w:rsidRPr="003F48FC">
        <w:t>.</w:t>
      </w:r>
    </w:p>
    <w:p w:rsidR="00534CDD" w:rsidRPr="003F48FC" w:rsidRDefault="00534CDD" w:rsidP="00534CDD">
      <w:pPr>
        <w:rPr>
          <w:b/>
          <w:lang w:eastAsia="ja-JP"/>
        </w:rPr>
      </w:pPr>
      <w:proofErr w:type="spellStart"/>
      <w:r w:rsidRPr="003F48FC">
        <w:rPr>
          <w:b/>
        </w:rPr>
        <w:t>S</w:t>
      </w:r>
      <w:r w:rsidRPr="003F48FC">
        <w:rPr>
          <w:b/>
          <w:vertAlign w:val="subscript"/>
          <w:lang w:eastAsia="ja-JP"/>
        </w:rPr>
        <w:t>IntraSearchP</w:t>
      </w:r>
      <w:proofErr w:type="spellEnd"/>
    </w:p>
    <w:p w:rsidR="00534CDD" w:rsidRPr="003F48FC" w:rsidRDefault="00534CDD" w:rsidP="00534CDD">
      <w:pPr>
        <w:rPr>
          <w:lang w:eastAsia="ja-JP"/>
        </w:rPr>
      </w:pPr>
      <w:r w:rsidRPr="003F48FC">
        <w:t xml:space="preserve">This specifies the </w:t>
      </w:r>
      <w:proofErr w:type="spellStart"/>
      <w:r w:rsidRPr="003F48FC">
        <w:rPr>
          <w:lang w:eastAsia="ja-JP"/>
        </w:rPr>
        <w:t>Srxlev</w:t>
      </w:r>
      <w:proofErr w:type="spellEnd"/>
      <w:r w:rsidRPr="003F48FC">
        <w:rPr>
          <w:lang w:eastAsia="ja-JP"/>
        </w:rPr>
        <w:t xml:space="preserve"> </w:t>
      </w:r>
      <w:r w:rsidRPr="003F48FC">
        <w:t>threshold (in dB) for intra-frequency measurements.</w:t>
      </w:r>
    </w:p>
    <w:p w:rsidR="00534CDD" w:rsidRPr="003F48FC" w:rsidRDefault="00534CDD" w:rsidP="00534CDD">
      <w:pPr>
        <w:rPr>
          <w:b/>
          <w:lang w:eastAsia="ja-JP"/>
        </w:rPr>
      </w:pPr>
      <w:proofErr w:type="spellStart"/>
      <w:r w:rsidRPr="003F48FC">
        <w:rPr>
          <w:b/>
        </w:rPr>
        <w:t>S</w:t>
      </w:r>
      <w:r w:rsidRPr="003F48FC">
        <w:rPr>
          <w:b/>
          <w:vertAlign w:val="subscript"/>
          <w:lang w:eastAsia="ja-JP"/>
        </w:rPr>
        <w:t>IntraSearchQ</w:t>
      </w:r>
      <w:proofErr w:type="spellEnd"/>
    </w:p>
    <w:p w:rsidR="00534CDD" w:rsidRPr="003F48FC" w:rsidRDefault="00534CDD" w:rsidP="00534CDD">
      <w:pPr>
        <w:rPr>
          <w:lang w:eastAsia="ja-JP"/>
        </w:rPr>
      </w:pPr>
      <w:r w:rsidRPr="003F48FC">
        <w:t xml:space="preserve">This specifies the </w:t>
      </w:r>
      <w:proofErr w:type="spellStart"/>
      <w:r w:rsidRPr="003F48FC">
        <w:rPr>
          <w:lang w:eastAsia="ja-JP"/>
        </w:rPr>
        <w:t>Squal</w:t>
      </w:r>
      <w:proofErr w:type="spellEnd"/>
      <w:r w:rsidRPr="003F48FC">
        <w:rPr>
          <w:lang w:eastAsia="ja-JP"/>
        </w:rPr>
        <w:t xml:space="preserve"> </w:t>
      </w:r>
      <w:r w:rsidRPr="003F48FC">
        <w:t>threshold (in dB) for intra-frequency measurements.</w:t>
      </w:r>
    </w:p>
    <w:p w:rsidR="00534CDD" w:rsidRPr="003F48FC" w:rsidRDefault="00534CDD" w:rsidP="00534CDD">
      <w:pPr>
        <w:rPr>
          <w:b/>
          <w:lang w:eastAsia="ja-JP"/>
        </w:rPr>
      </w:pPr>
      <w:proofErr w:type="spellStart"/>
      <w:r w:rsidRPr="003F48FC">
        <w:rPr>
          <w:b/>
        </w:rPr>
        <w:t>S</w:t>
      </w:r>
      <w:r w:rsidRPr="003F48FC">
        <w:rPr>
          <w:b/>
          <w:vertAlign w:val="subscript"/>
        </w:rPr>
        <w:t>non</w:t>
      </w:r>
      <w:r w:rsidRPr="003F48FC">
        <w:rPr>
          <w:b/>
          <w:vertAlign w:val="subscript"/>
          <w:lang w:eastAsia="ja-JP"/>
        </w:rPr>
        <w:t>IntraSearchP</w:t>
      </w:r>
      <w:proofErr w:type="spellEnd"/>
    </w:p>
    <w:p w:rsidR="00534CDD" w:rsidRPr="003F48FC" w:rsidRDefault="00534CDD" w:rsidP="00534CDD">
      <w:r w:rsidRPr="003F48FC">
        <w:t xml:space="preserve">This specifies the </w:t>
      </w:r>
      <w:proofErr w:type="spellStart"/>
      <w:r w:rsidRPr="003F48FC">
        <w:rPr>
          <w:lang w:eastAsia="ja-JP"/>
        </w:rPr>
        <w:t>Srxlev</w:t>
      </w:r>
      <w:proofErr w:type="spellEnd"/>
      <w:r w:rsidRPr="003F48FC">
        <w:rPr>
          <w:lang w:eastAsia="ja-JP"/>
        </w:rPr>
        <w:t xml:space="preserve"> </w:t>
      </w:r>
      <w:r w:rsidRPr="003F48FC">
        <w:t>threshold (in dB) for NR inter-frequency and inter-RAT measurements.</w:t>
      </w:r>
    </w:p>
    <w:p w:rsidR="00534CDD" w:rsidRPr="003F48FC" w:rsidRDefault="00534CDD" w:rsidP="00534CDD">
      <w:pPr>
        <w:rPr>
          <w:b/>
          <w:lang w:eastAsia="ja-JP"/>
        </w:rPr>
      </w:pPr>
      <w:proofErr w:type="spellStart"/>
      <w:r w:rsidRPr="003F48FC">
        <w:rPr>
          <w:b/>
        </w:rPr>
        <w:t>S</w:t>
      </w:r>
      <w:r w:rsidRPr="003F48FC">
        <w:rPr>
          <w:b/>
          <w:vertAlign w:val="subscript"/>
        </w:rPr>
        <w:t>non</w:t>
      </w:r>
      <w:r w:rsidRPr="003F48FC">
        <w:rPr>
          <w:b/>
          <w:vertAlign w:val="subscript"/>
          <w:lang w:eastAsia="ja-JP"/>
        </w:rPr>
        <w:t>IntraSearchQ</w:t>
      </w:r>
      <w:proofErr w:type="spellEnd"/>
    </w:p>
    <w:p w:rsidR="00534CDD" w:rsidRDefault="00534CDD" w:rsidP="00534CDD">
      <w:pPr>
        <w:rPr>
          <w:ins w:id="288" w:author="Ozcan Ozturk" w:date="2018-08-26T16:06:00Z"/>
        </w:rPr>
      </w:pPr>
      <w:r w:rsidRPr="003F48FC">
        <w:t xml:space="preserve">This specifies the </w:t>
      </w:r>
      <w:proofErr w:type="spellStart"/>
      <w:r w:rsidRPr="003F48FC">
        <w:rPr>
          <w:lang w:eastAsia="ja-JP"/>
        </w:rPr>
        <w:t>Squal</w:t>
      </w:r>
      <w:proofErr w:type="spellEnd"/>
      <w:r w:rsidRPr="003F48FC">
        <w:rPr>
          <w:lang w:eastAsia="ja-JP"/>
        </w:rPr>
        <w:t xml:space="preserve"> </w:t>
      </w:r>
      <w:r w:rsidRPr="003F48FC">
        <w:t>threshold (in dB) for NR inter-frequency and inter-RAT measurements.</w:t>
      </w:r>
    </w:p>
    <w:p w:rsidR="00E93565" w:rsidRDefault="00E93565" w:rsidP="00E93565">
      <w:pPr>
        <w:pStyle w:val="Heading5"/>
        <w:rPr>
          <w:ins w:id="289" w:author="Ozcan Ozturk" w:date="2018-08-09T13:56:00Z"/>
        </w:rPr>
      </w:pPr>
      <w:bookmarkStart w:id="290" w:name="_Toc517221786"/>
      <w:r w:rsidRPr="003F48FC">
        <w:t>5.2.4.7.</w:t>
      </w:r>
      <w:r>
        <w:t>1</w:t>
      </w:r>
      <w:r w:rsidRPr="003F48FC">
        <w:tab/>
        <w:t>Speed dependent reselection parameters</w:t>
      </w:r>
      <w:bookmarkEnd w:id="290"/>
    </w:p>
    <w:p w:rsidR="00E93565" w:rsidRPr="00E72278" w:rsidRDefault="00E93565">
      <w:pPr>
        <w:pPrChange w:id="291" w:author="Ozcan Ozturk" w:date="2018-08-09T13:56:00Z">
          <w:pPr>
            <w:pStyle w:val="Heading5"/>
          </w:pPr>
        </w:pPrChange>
      </w:pPr>
      <w:ins w:id="292" w:author="Ozcan Ozturk" w:date="2018-08-09T13:56:00Z">
        <w:r>
          <w:rPr>
            <w:snapToGrid w:val="0"/>
          </w:rPr>
          <w:t>Speed dependent</w:t>
        </w:r>
        <w:r w:rsidRPr="003F48FC">
          <w:rPr>
            <w:snapToGrid w:val="0"/>
          </w:rPr>
          <w:t xml:space="preserve"> reselection parameters are broadcast in system information and are read from the serving cell as follows</w:t>
        </w:r>
        <w:r>
          <w:rPr>
            <w:snapToGrid w:val="0"/>
          </w:rPr>
          <w:t>:</w:t>
        </w:r>
      </w:ins>
    </w:p>
    <w:p w:rsidR="00E93565" w:rsidRPr="003F48FC" w:rsidRDefault="00E93565" w:rsidP="00E93565">
      <w:pPr>
        <w:rPr>
          <w:b/>
        </w:rPr>
      </w:pPr>
      <w:proofErr w:type="spellStart"/>
      <w:r w:rsidRPr="003F48FC">
        <w:rPr>
          <w:b/>
        </w:rPr>
        <w:t>T</w:t>
      </w:r>
      <w:r w:rsidRPr="003F48FC">
        <w:rPr>
          <w:b/>
          <w:vertAlign w:val="subscript"/>
        </w:rPr>
        <w:t>CRmax</w:t>
      </w:r>
      <w:proofErr w:type="spellEnd"/>
      <w:r w:rsidRPr="003F48FC">
        <w:rPr>
          <w:b/>
        </w:rPr>
        <w:tab/>
      </w:r>
    </w:p>
    <w:p w:rsidR="00E93565" w:rsidRPr="003F48FC" w:rsidRDefault="00E93565" w:rsidP="00E93565">
      <w:r w:rsidRPr="003F48FC">
        <w:t>This specifies the duration for evaluating allowed amount of cell reselection(s).</w:t>
      </w:r>
    </w:p>
    <w:p w:rsidR="00E93565" w:rsidRPr="003F48FC" w:rsidRDefault="00E93565" w:rsidP="00E93565">
      <w:pPr>
        <w:rPr>
          <w:b/>
          <w:vertAlign w:val="subscript"/>
        </w:rPr>
      </w:pPr>
      <w:r w:rsidRPr="003F48FC">
        <w:rPr>
          <w:b/>
        </w:rPr>
        <w:t>N</w:t>
      </w:r>
      <w:r w:rsidRPr="003F48FC">
        <w:rPr>
          <w:b/>
          <w:vertAlign w:val="subscript"/>
        </w:rPr>
        <w:t>CR_M</w:t>
      </w:r>
    </w:p>
    <w:p w:rsidR="00E93565" w:rsidRPr="003F48FC" w:rsidRDefault="00E93565" w:rsidP="00E93565">
      <w:r w:rsidRPr="003F48FC">
        <w:t>This specifies the maximum number of cell reselections to enter Medium-mobility state.</w:t>
      </w:r>
    </w:p>
    <w:p w:rsidR="00E93565" w:rsidRPr="003F48FC" w:rsidRDefault="00E93565" w:rsidP="00E93565">
      <w:pPr>
        <w:rPr>
          <w:b/>
          <w:vertAlign w:val="subscript"/>
        </w:rPr>
      </w:pPr>
      <w:r w:rsidRPr="003F48FC">
        <w:rPr>
          <w:b/>
        </w:rPr>
        <w:t>N</w:t>
      </w:r>
      <w:r w:rsidRPr="003F48FC">
        <w:rPr>
          <w:b/>
          <w:vertAlign w:val="subscript"/>
        </w:rPr>
        <w:t>CR_H</w:t>
      </w:r>
    </w:p>
    <w:p w:rsidR="00E93565" w:rsidRPr="003F48FC" w:rsidRDefault="00E93565" w:rsidP="00E93565">
      <w:r w:rsidRPr="003F48FC">
        <w:t>This specifies the maximum number of cell reselections to enter High-mobility state.</w:t>
      </w:r>
    </w:p>
    <w:p w:rsidR="00E93565" w:rsidRPr="003F48FC" w:rsidRDefault="00E93565" w:rsidP="00E93565">
      <w:pPr>
        <w:rPr>
          <w:b/>
        </w:rPr>
      </w:pPr>
      <w:proofErr w:type="spellStart"/>
      <w:r w:rsidRPr="003F48FC">
        <w:rPr>
          <w:b/>
        </w:rPr>
        <w:t>T</w:t>
      </w:r>
      <w:r w:rsidRPr="003F48FC">
        <w:rPr>
          <w:b/>
          <w:vertAlign w:val="subscript"/>
        </w:rPr>
        <w:t>CRmaxHyst</w:t>
      </w:r>
      <w:proofErr w:type="spellEnd"/>
    </w:p>
    <w:p w:rsidR="00E93565" w:rsidRPr="003F48FC" w:rsidRDefault="00E93565" w:rsidP="00E93565">
      <w:r w:rsidRPr="003F48FC">
        <w:t xml:space="preserve">This specifies the additional </w:t>
      </w:r>
      <w:proofErr w:type="gramStart"/>
      <w:r w:rsidRPr="003F48FC">
        <w:t>time period</w:t>
      </w:r>
      <w:proofErr w:type="gramEnd"/>
      <w:r w:rsidRPr="003F48FC">
        <w:t xml:space="preserve"> before the UE can enter Normal-mobility state.</w:t>
      </w:r>
    </w:p>
    <w:p w:rsidR="00E93565" w:rsidRPr="003F48FC" w:rsidRDefault="00E93565" w:rsidP="00E93565">
      <w:pPr>
        <w:rPr>
          <w:b/>
        </w:rPr>
      </w:pPr>
      <w:r w:rsidRPr="003F48FC">
        <w:rPr>
          <w:b/>
          <w:lang w:eastAsia="ja-JP"/>
        </w:rPr>
        <w:t xml:space="preserve">Speed dependent </w:t>
      </w:r>
      <w:proofErr w:type="spellStart"/>
      <w:r w:rsidRPr="003F48FC">
        <w:rPr>
          <w:b/>
        </w:rPr>
        <w:t>ScalingFactor</w:t>
      </w:r>
      <w:proofErr w:type="spellEnd"/>
      <w:r w:rsidRPr="003F48FC">
        <w:rPr>
          <w:b/>
        </w:rPr>
        <w:t xml:space="preserve"> for </w:t>
      </w:r>
      <w:proofErr w:type="spellStart"/>
      <w:r w:rsidRPr="003F48FC">
        <w:rPr>
          <w:b/>
        </w:rPr>
        <w:t>Qhyst</w:t>
      </w:r>
      <w:proofErr w:type="spellEnd"/>
      <w:r w:rsidRPr="003F48FC">
        <w:rPr>
          <w:b/>
        </w:rPr>
        <w:t xml:space="preserve"> </w:t>
      </w:r>
    </w:p>
    <w:p w:rsidR="00E93565" w:rsidRPr="003F48FC" w:rsidRDefault="00E93565" w:rsidP="00E93565">
      <w:r w:rsidRPr="003F48FC">
        <w:t xml:space="preserve">This specifies scaling factor for </w:t>
      </w:r>
      <w:proofErr w:type="spellStart"/>
      <w:r w:rsidRPr="003F48FC">
        <w:t>Qhyst</w:t>
      </w:r>
      <w:proofErr w:type="spellEnd"/>
      <w:r w:rsidRPr="003F48FC">
        <w:t xml:space="preserve"> in </w:t>
      </w:r>
      <w:r w:rsidRPr="003F48FC">
        <w:rPr>
          <w:i/>
        </w:rPr>
        <w:t xml:space="preserve">sf-High </w:t>
      </w:r>
      <w:r w:rsidRPr="003F48FC">
        <w:t xml:space="preserve">for High-mobility state and </w:t>
      </w:r>
      <w:r w:rsidRPr="003F48FC">
        <w:rPr>
          <w:i/>
        </w:rPr>
        <w:t xml:space="preserve">sf-Medium </w:t>
      </w:r>
      <w:r w:rsidRPr="003F48FC">
        <w:t>for Medium-mobility state.</w:t>
      </w:r>
    </w:p>
    <w:p w:rsidR="00E93565" w:rsidRPr="003F48FC" w:rsidRDefault="00E93565" w:rsidP="00E93565">
      <w:pPr>
        <w:rPr>
          <w:b/>
        </w:rPr>
      </w:pPr>
      <w:r w:rsidRPr="003F48FC">
        <w:rPr>
          <w:b/>
          <w:lang w:eastAsia="ja-JP"/>
        </w:rPr>
        <w:t xml:space="preserve">Speed dependent </w:t>
      </w:r>
      <w:proofErr w:type="spellStart"/>
      <w:r w:rsidRPr="003F48FC">
        <w:rPr>
          <w:b/>
        </w:rPr>
        <w:t>ScalingFactor</w:t>
      </w:r>
      <w:proofErr w:type="spellEnd"/>
      <w:r w:rsidRPr="003F48FC">
        <w:rPr>
          <w:b/>
        </w:rPr>
        <w:t xml:space="preserve"> for </w:t>
      </w:r>
      <w:proofErr w:type="spellStart"/>
      <w:r w:rsidRPr="003F48FC">
        <w:rPr>
          <w:b/>
        </w:rPr>
        <w:t>Treselection</w:t>
      </w:r>
      <w:r w:rsidRPr="003F48FC">
        <w:rPr>
          <w:b/>
          <w:vertAlign w:val="subscript"/>
        </w:rPr>
        <w:t>NR</w:t>
      </w:r>
      <w:proofErr w:type="spellEnd"/>
      <w:r w:rsidRPr="003F48FC">
        <w:rPr>
          <w:b/>
          <w:vertAlign w:val="subscript"/>
        </w:rPr>
        <w:t xml:space="preserve"> </w:t>
      </w:r>
    </w:p>
    <w:p w:rsidR="00E93565" w:rsidRPr="003F48FC" w:rsidRDefault="00E93565" w:rsidP="00E93565">
      <w:pPr>
        <w:rPr>
          <w:noProof/>
        </w:rPr>
      </w:pPr>
      <w:r w:rsidRPr="003F48FC">
        <w:t xml:space="preserve">This specifies scaling factor for </w:t>
      </w:r>
      <w:proofErr w:type="spellStart"/>
      <w:r w:rsidRPr="003F48FC">
        <w:t>Treselection</w:t>
      </w:r>
      <w:r w:rsidRPr="003F48FC">
        <w:rPr>
          <w:vertAlign w:val="subscript"/>
        </w:rPr>
        <w:t>NR</w:t>
      </w:r>
      <w:proofErr w:type="spellEnd"/>
      <w:r w:rsidRPr="003F48FC">
        <w:rPr>
          <w:vertAlign w:val="subscript"/>
        </w:rPr>
        <w:t xml:space="preserve"> </w:t>
      </w:r>
      <w:r w:rsidRPr="003F48FC">
        <w:t xml:space="preserve">in </w:t>
      </w:r>
      <w:r w:rsidRPr="003F48FC">
        <w:rPr>
          <w:i/>
        </w:rPr>
        <w:t xml:space="preserve">sf-High </w:t>
      </w:r>
      <w:r w:rsidRPr="003F48FC">
        <w:t xml:space="preserve">for High-mobility state and </w:t>
      </w:r>
      <w:r w:rsidRPr="003F48FC">
        <w:rPr>
          <w:i/>
        </w:rPr>
        <w:t xml:space="preserve">sf-Medium </w:t>
      </w:r>
      <w:r w:rsidRPr="003F48FC">
        <w:t>for Medium-mobility state.</w:t>
      </w:r>
    </w:p>
    <w:p w:rsidR="00E93565" w:rsidRPr="003F48FC" w:rsidRDefault="00E93565" w:rsidP="00E93565">
      <w:pPr>
        <w:rPr>
          <w:b/>
        </w:rPr>
      </w:pPr>
      <w:r w:rsidRPr="003F48FC">
        <w:rPr>
          <w:b/>
          <w:lang w:eastAsia="ja-JP"/>
        </w:rPr>
        <w:t xml:space="preserve">Speed dependent </w:t>
      </w:r>
      <w:proofErr w:type="spellStart"/>
      <w:r w:rsidRPr="003F48FC">
        <w:rPr>
          <w:b/>
        </w:rPr>
        <w:t>ScalingFactor</w:t>
      </w:r>
      <w:proofErr w:type="spellEnd"/>
      <w:r w:rsidRPr="003F48FC">
        <w:rPr>
          <w:b/>
        </w:rPr>
        <w:t xml:space="preserve"> for </w:t>
      </w:r>
      <w:proofErr w:type="spellStart"/>
      <w:r w:rsidRPr="003F48FC">
        <w:rPr>
          <w:b/>
        </w:rPr>
        <w:t>Treselection</w:t>
      </w:r>
      <w:r w:rsidRPr="003F48FC">
        <w:rPr>
          <w:b/>
          <w:vertAlign w:val="subscript"/>
        </w:rPr>
        <w:t>EUTRA</w:t>
      </w:r>
      <w:proofErr w:type="spellEnd"/>
      <w:r w:rsidRPr="003F48FC">
        <w:rPr>
          <w:b/>
          <w:vertAlign w:val="subscript"/>
        </w:rPr>
        <w:t xml:space="preserve"> </w:t>
      </w:r>
    </w:p>
    <w:p w:rsidR="00E93565" w:rsidRDefault="00E93565" w:rsidP="00E93565">
      <w:r w:rsidRPr="003F48FC">
        <w:t xml:space="preserve">This specifies scaling factor for </w:t>
      </w:r>
      <w:proofErr w:type="spellStart"/>
      <w:r w:rsidRPr="003F48FC">
        <w:t>Treselection</w:t>
      </w:r>
      <w:r w:rsidRPr="003F48FC">
        <w:rPr>
          <w:vertAlign w:val="subscript"/>
        </w:rPr>
        <w:t>EUTRA</w:t>
      </w:r>
      <w:proofErr w:type="spellEnd"/>
      <w:r w:rsidRPr="003F48FC">
        <w:t xml:space="preserve"> in </w:t>
      </w:r>
      <w:r w:rsidRPr="003F48FC">
        <w:rPr>
          <w:i/>
        </w:rPr>
        <w:t xml:space="preserve">sf-High </w:t>
      </w:r>
      <w:r w:rsidRPr="003F48FC">
        <w:t xml:space="preserve">for High-mobility state and </w:t>
      </w:r>
      <w:r w:rsidRPr="003F48FC">
        <w:rPr>
          <w:i/>
        </w:rPr>
        <w:t xml:space="preserve">sf-Medium </w:t>
      </w:r>
      <w:r w:rsidRPr="003F48FC">
        <w:t>for Medium-mobility state.</w:t>
      </w:r>
    </w:p>
    <w:p w:rsidR="00BD0B06" w:rsidRPr="00201AE1" w:rsidRDefault="00BD0B06" w:rsidP="00BD0B06">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sidRPr="00201AE1">
        <w:rPr>
          <w:i/>
        </w:rPr>
        <w:t xml:space="preserve">Next </w:t>
      </w:r>
      <w:r>
        <w:rPr>
          <w:i/>
        </w:rPr>
        <w:t>change</w:t>
      </w:r>
    </w:p>
    <w:p w:rsidR="00BD0B06" w:rsidRPr="007F5331" w:rsidRDefault="00BD0B06" w:rsidP="00BD0B06">
      <w:pPr>
        <w:pStyle w:val="Heading4"/>
        <w:rPr>
          <w:ins w:id="293" w:author="Ozcan Ozturk" w:date="2018-08-05T23:04:00Z"/>
          <w:lang w:eastAsia="ja-JP"/>
        </w:rPr>
      </w:pPr>
      <w:bookmarkStart w:id="294" w:name="_Toc477938436"/>
      <w:ins w:id="295" w:author="Ozcan Ozturk" w:date="2018-08-05T23:04:00Z">
        <w:r>
          <w:lastRenderedPageBreak/>
          <w:t>5.2.4.</w:t>
        </w:r>
      </w:ins>
      <w:ins w:id="296" w:author="Ozcan Ozturk" w:date="2018-08-05T23:08:00Z">
        <w:r>
          <w:rPr>
            <w:lang w:eastAsia="ja-JP"/>
          </w:rPr>
          <w:t>X</w:t>
        </w:r>
      </w:ins>
      <w:ins w:id="297" w:author="Ozcan Ozturk" w:date="2018-08-05T23:04:00Z">
        <w:r>
          <w:tab/>
        </w:r>
        <w:r w:rsidRPr="007F5331">
          <w:t>Cell reselection w</w:t>
        </w:r>
        <w:r>
          <w:rPr>
            <w:rFonts w:hint="eastAsia"/>
            <w:lang w:eastAsia="ja-JP"/>
          </w:rPr>
          <w:t>hen storing UE AS context</w:t>
        </w:r>
        <w:bookmarkEnd w:id="294"/>
      </w:ins>
    </w:p>
    <w:p w:rsidR="00BD0B06" w:rsidRDefault="00BD0B06" w:rsidP="00BD0B06">
      <w:pPr>
        <w:rPr>
          <w:ins w:id="298" w:author="Ozcan Ozturk" w:date="2018-08-26T22:09:00Z"/>
          <w:lang w:eastAsia="ja-JP"/>
        </w:rPr>
      </w:pPr>
      <w:ins w:id="299" w:author="Ozcan Ozturk" w:date="2018-08-05T23:04:00Z">
        <w:r>
          <w:rPr>
            <w:rFonts w:hint="eastAsia"/>
            <w:lang w:eastAsia="ja-JP"/>
          </w:rPr>
          <w:t xml:space="preserve">For UEs storing UE AS context and </w:t>
        </w:r>
      </w:ins>
      <w:ins w:id="300" w:author="Ozcan Ozturk" w:date="2018-08-05T23:05:00Z">
        <w:r>
          <w:rPr>
            <w:i/>
            <w:lang w:eastAsia="ja-JP"/>
          </w:rPr>
          <w:t>I-RNTI</w:t>
        </w:r>
      </w:ins>
      <w:ins w:id="301" w:author="Ozcan Ozturk" w:date="2018-08-05T23:04:00Z">
        <w:r>
          <w:rPr>
            <w:rFonts w:hint="eastAsia"/>
            <w:lang w:eastAsia="ja-JP"/>
          </w:rPr>
          <w:t xml:space="preserve"> </w:t>
        </w:r>
      </w:ins>
      <w:ins w:id="302" w:author="Ozcan Ozturk" w:date="2018-08-05T23:06:00Z">
        <w:r>
          <w:rPr>
            <w:lang w:eastAsia="ja-JP"/>
          </w:rPr>
          <w:t xml:space="preserve">values </w:t>
        </w:r>
      </w:ins>
      <w:ins w:id="303" w:author="Ozcan Ozturk" w:date="2018-08-05T23:04:00Z">
        <w:r>
          <w:rPr>
            <w:rFonts w:hint="eastAsia"/>
            <w:lang w:eastAsia="ja-JP"/>
          </w:rPr>
          <w:t>as specified in [</w:t>
        </w:r>
        <w:r>
          <w:rPr>
            <w:lang w:eastAsia="ja-JP"/>
          </w:rPr>
          <w:t xml:space="preserve">3], </w:t>
        </w:r>
        <w:r w:rsidRPr="001C2EE3">
          <w:rPr>
            <w:lang w:eastAsia="ja-JP"/>
          </w:rPr>
          <w:t>upon</w:t>
        </w:r>
        <w:r>
          <w:rPr>
            <w:lang w:eastAsia="ja-JP"/>
          </w:rPr>
          <w:t xml:space="preserve"> cell reselection to another RAT, the UE shall discard the stored UE AS context and </w:t>
        </w:r>
      </w:ins>
      <w:ins w:id="304" w:author="Ozcan Ozturk" w:date="2018-08-05T23:05:00Z">
        <w:r>
          <w:rPr>
            <w:i/>
            <w:lang w:eastAsia="ja-JP"/>
          </w:rPr>
          <w:t>I-RNTI values</w:t>
        </w:r>
      </w:ins>
      <w:ins w:id="305" w:author="Ozcan Ozturk" w:date="2018-08-05T23:04:00Z">
        <w:r>
          <w:rPr>
            <w:lang w:eastAsia="ja-JP"/>
          </w:rPr>
          <w:t>.</w:t>
        </w:r>
      </w:ins>
    </w:p>
    <w:p w:rsidR="00627CB7" w:rsidRPr="00201AE1" w:rsidRDefault="00627CB7" w:rsidP="00627CB7">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sidRPr="00201AE1">
        <w:rPr>
          <w:i/>
        </w:rPr>
        <w:t xml:space="preserve">Next </w:t>
      </w:r>
      <w:r>
        <w:rPr>
          <w:i/>
        </w:rPr>
        <w:t>change</w:t>
      </w:r>
    </w:p>
    <w:p w:rsidR="00A62713" w:rsidRPr="003F48FC" w:rsidRDefault="00A62713" w:rsidP="00A62713">
      <w:pPr>
        <w:pStyle w:val="Heading3"/>
      </w:pPr>
      <w:bookmarkStart w:id="306" w:name="_Toc517221787"/>
      <w:bookmarkStart w:id="307" w:name="_Toc468872171"/>
      <w:bookmarkStart w:id="308" w:name="_Toc515865577"/>
      <w:r w:rsidRPr="003F48FC">
        <w:t>5.2.5</w:t>
      </w:r>
      <w:r w:rsidRPr="003F48FC">
        <w:tab/>
        <w:t>Camped Normally state</w:t>
      </w:r>
      <w:bookmarkEnd w:id="306"/>
    </w:p>
    <w:p w:rsidR="00A62713" w:rsidRPr="003F48FC" w:rsidRDefault="00A62713" w:rsidP="00A62713">
      <w:r w:rsidRPr="003F48FC">
        <w:t>When camped normally, the UE shall perform the following tasks:</w:t>
      </w:r>
    </w:p>
    <w:p w:rsidR="00A62713" w:rsidRPr="003F48FC" w:rsidRDefault="00A62713" w:rsidP="00A62713">
      <w:pPr>
        <w:pStyle w:val="B1"/>
      </w:pPr>
      <w:r w:rsidRPr="003F48FC">
        <w:t>-</w:t>
      </w:r>
      <w:r w:rsidRPr="003F48FC">
        <w:tab/>
      </w:r>
      <w:del w:id="309" w:author="Ozcan Ozturk" w:date="2018-08-26T22:10:00Z">
        <w:r w:rsidRPr="003F48FC" w:rsidDel="00A62713">
          <w:delText xml:space="preserve">select and </w:delText>
        </w:r>
      </w:del>
      <w:r w:rsidRPr="003F48FC">
        <w:t xml:space="preserve">monitor the </w:t>
      </w:r>
      <w:del w:id="310" w:author="Ozcan Ozturk" w:date="2018-08-28T16:40:00Z">
        <w:r w:rsidRPr="003F48FC" w:rsidDel="000425E3">
          <w:delText xml:space="preserve">indicated </w:delText>
        </w:r>
      </w:del>
      <w:ins w:id="311" w:author="Ozcan Ozturk" w:date="2018-08-28T16:40:00Z">
        <w:r w:rsidR="000425E3">
          <w:t>p</w:t>
        </w:r>
      </w:ins>
      <w:del w:id="312" w:author="Ozcan Ozturk" w:date="2018-08-28T16:40:00Z">
        <w:r w:rsidRPr="003F48FC" w:rsidDel="000425E3">
          <w:delText>P</w:delText>
        </w:r>
      </w:del>
      <w:r w:rsidRPr="003F48FC">
        <w:t xml:space="preserve">aging </w:t>
      </w:r>
      <w:ins w:id="313" w:author="Ozcan Ozturk" w:date="2018-08-28T16:40:00Z">
        <w:r w:rsidR="000425E3">
          <w:t>c</w:t>
        </w:r>
      </w:ins>
      <w:del w:id="314" w:author="Ozcan Ozturk" w:date="2018-08-28T16:40:00Z">
        <w:r w:rsidRPr="003F48FC" w:rsidDel="000425E3">
          <w:delText>C</w:delText>
        </w:r>
      </w:del>
      <w:r w:rsidRPr="003F48FC">
        <w:t>hannel</w:t>
      </w:r>
      <w:del w:id="315" w:author="Ozcan Ozturk" w:date="2018-08-28T16:39:00Z">
        <w:r w:rsidRPr="003F48FC" w:rsidDel="00DE3A81">
          <w:delText>s</w:delText>
        </w:r>
      </w:del>
      <w:r w:rsidRPr="003F48FC">
        <w:t xml:space="preserve"> of the cell as specified in clause 7 according to information </w:t>
      </w:r>
      <w:del w:id="316" w:author="Ozcan Ozturk" w:date="2018-08-28T16:39:00Z">
        <w:r w:rsidRPr="003F48FC" w:rsidDel="00DE3A81">
          <w:delText xml:space="preserve">sent </w:delText>
        </w:r>
      </w:del>
      <w:ins w:id="317" w:author="Ozcan Ozturk" w:date="2018-08-28T16:39:00Z">
        <w:r w:rsidR="00DE3A81">
          <w:t>broadcast</w:t>
        </w:r>
        <w:r w:rsidR="00DE3A81" w:rsidRPr="003F48FC">
          <w:t xml:space="preserve"> </w:t>
        </w:r>
      </w:ins>
      <w:r w:rsidRPr="003F48FC">
        <w:t xml:space="preserve">in </w:t>
      </w:r>
      <w:del w:id="318" w:author="Ozcan Ozturk" w:date="2018-08-28T16:40:00Z">
        <w:r w:rsidRPr="000425E3" w:rsidDel="000425E3">
          <w:rPr>
            <w:i/>
            <w:rPrChange w:id="319" w:author="Ozcan Ozturk" w:date="2018-08-28T16:40:00Z">
              <w:rPr/>
            </w:rPrChange>
          </w:rPr>
          <w:delText>system information</w:delText>
        </w:r>
      </w:del>
      <w:ins w:id="320" w:author="Ozcan Ozturk" w:date="2018-08-28T16:40:00Z">
        <w:r w:rsidR="000425E3" w:rsidRPr="000425E3">
          <w:rPr>
            <w:i/>
            <w:rPrChange w:id="321" w:author="Ozcan Ozturk" w:date="2018-08-28T16:40:00Z">
              <w:rPr/>
            </w:rPrChange>
          </w:rPr>
          <w:t>SIB1</w:t>
        </w:r>
      </w:ins>
      <w:r w:rsidRPr="003F48FC">
        <w:t>;</w:t>
      </w:r>
    </w:p>
    <w:p w:rsidR="00A62713" w:rsidRPr="003F48FC" w:rsidRDefault="00A62713" w:rsidP="00A62713">
      <w:pPr>
        <w:pStyle w:val="B1"/>
      </w:pPr>
      <w:r w:rsidRPr="003F48FC">
        <w:t>-</w:t>
      </w:r>
      <w:r w:rsidRPr="003F48FC">
        <w:tab/>
        <w:t>monitor relevant System Information as specified in [3];</w:t>
      </w:r>
    </w:p>
    <w:p w:rsidR="00A62713" w:rsidRPr="003F48FC" w:rsidRDefault="00A62713" w:rsidP="00A62713">
      <w:pPr>
        <w:pStyle w:val="B1"/>
      </w:pPr>
      <w:r w:rsidRPr="003F48FC">
        <w:t>-</w:t>
      </w:r>
      <w:r w:rsidRPr="003F48FC">
        <w:tab/>
        <w:t>perform necessary measurements for the cell reselection evaluation procedure;</w:t>
      </w:r>
    </w:p>
    <w:p w:rsidR="00A62713" w:rsidRPr="003F48FC" w:rsidRDefault="00A62713" w:rsidP="00A62713">
      <w:pPr>
        <w:pStyle w:val="B1"/>
      </w:pPr>
      <w:r w:rsidRPr="003F48FC">
        <w:t>-</w:t>
      </w:r>
      <w:r w:rsidRPr="003F48FC">
        <w:tab/>
        <w:t>execute the cell reselection evaluation process on the following occasions/triggers:</w:t>
      </w:r>
    </w:p>
    <w:p w:rsidR="00A62713" w:rsidRPr="003F48FC" w:rsidRDefault="00A62713" w:rsidP="00A62713">
      <w:pPr>
        <w:pStyle w:val="B2"/>
      </w:pPr>
      <w:r w:rsidRPr="003F48FC">
        <w:t>1)</w:t>
      </w:r>
      <w:r w:rsidRPr="003F48FC">
        <w:tab/>
        <w:t xml:space="preserve">UE internal triggers, </w:t>
      </w:r>
      <w:proofErr w:type="gramStart"/>
      <w:r w:rsidRPr="003F48FC">
        <w:t>so as to</w:t>
      </w:r>
      <w:proofErr w:type="gramEnd"/>
      <w:r w:rsidRPr="003F48FC">
        <w:t xml:space="preserve"> meet performance as specified in [8];</w:t>
      </w:r>
    </w:p>
    <w:p w:rsidR="00A62713" w:rsidRPr="003F48FC" w:rsidRDefault="00A62713" w:rsidP="00A62713">
      <w:pPr>
        <w:pStyle w:val="B2"/>
      </w:pPr>
      <w:r w:rsidRPr="003F48FC">
        <w:t>2)</w:t>
      </w:r>
      <w:r w:rsidRPr="003F48FC">
        <w:tab/>
        <w:t>When information on the BCCH used for the cell reselection evaluation procedure has been modified.</w:t>
      </w:r>
    </w:p>
    <w:p w:rsidR="00627CB7" w:rsidRDefault="00627CB7" w:rsidP="00627CB7">
      <w:pPr>
        <w:pStyle w:val="Heading3"/>
      </w:pPr>
      <w:r>
        <w:t>5.2.6</w:t>
      </w:r>
      <w:r w:rsidRPr="007F5331">
        <w:tab/>
        <w:t>Selection</w:t>
      </w:r>
      <w:r>
        <w:t xml:space="preserve"> of cell</w:t>
      </w:r>
      <w:r w:rsidRPr="007F5331">
        <w:t xml:space="preserve"> when leaving RRC_CONNECTED state</w:t>
      </w:r>
      <w:bookmarkEnd w:id="307"/>
      <w:bookmarkEnd w:id="308"/>
    </w:p>
    <w:p w:rsidR="00FE085F" w:rsidRPr="003F48FC" w:rsidRDefault="00FE085F" w:rsidP="00FE085F">
      <w:r w:rsidRPr="003F48FC">
        <w:t xml:space="preserve">On transition from RRC_CONNECTED to RRC_IDLE state or RRC_INACTIVE state, UE shall attempt to camp on a suitable cell according to </w:t>
      </w:r>
      <w:proofErr w:type="spellStart"/>
      <w:r w:rsidRPr="003F48FC">
        <w:rPr>
          <w:i/>
        </w:rPr>
        <w:t>redirectedCarrierInfo</w:t>
      </w:r>
      <w:proofErr w:type="spellEnd"/>
      <w:r w:rsidRPr="003F48FC">
        <w:t xml:space="preserve"> if included in the </w:t>
      </w:r>
      <w:proofErr w:type="spellStart"/>
      <w:r w:rsidRPr="0036288A">
        <w:rPr>
          <w:i/>
          <w:rPrChange w:id="322" w:author="Ozcan Ozturk" w:date="2018-08-26T22:03:00Z">
            <w:rPr/>
          </w:rPrChange>
        </w:rPr>
        <w:t>RRC</w:t>
      </w:r>
      <w:ins w:id="323" w:author="Ozcan Ozturk" w:date="2018-08-26T22:03:00Z">
        <w:r w:rsidR="0036288A" w:rsidRPr="0036288A">
          <w:rPr>
            <w:i/>
            <w:rPrChange w:id="324" w:author="Ozcan Ozturk" w:date="2018-08-26T22:03:00Z">
              <w:rPr/>
            </w:rPrChange>
          </w:rPr>
          <w:t>Releas</w:t>
        </w:r>
        <w:r w:rsidR="0036288A">
          <w:t>e</w:t>
        </w:r>
      </w:ins>
      <w:proofErr w:type="spellEnd"/>
      <w:r w:rsidRPr="003F48FC">
        <w:t xml:space="preserve"> message used for this transition. </w:t>
      </w:r>
      <w:r w:rsidRPr="003F48FC">
        <w:rPr>
          <w:lang w:eastAsia="ko-KR"/>
        </w:rPr>
        <w:t xml:space="preserve">If the UE cannot find a suitable cell, the UE </w:t>
      </w:r>
      <w:proofErr w:type="gramStart"/>
      <w:r w:rsidRPr="003F48FC">
        <w:rPr>
          <w:lang w:eastAsia="ko-KR"/>
        </w:rPr>
        <w:t>is allowed to</w:t>
      </w:r>
      <w:proofErr w:type="gramEnd"/>
      <w:r w:rsidRPr="003F48FC">
        <w:rPr>
          <w:lang w:eastAsia="ko-KR"/>
        </w:rPr>
        <w:t xml:space="preserve"> camp on any suitable cell of the indicated RAT. If the </w:t>
      </w:r>
      <w:proofErr w:type="spellStart"/>
      <w:r w:rsidRPr="0042171A">
        <w:rPr>
          <w:i/>
          <w:iCs/>
          <w:lang w:eastAsia="ko-KR"/>
          <w:rPrChange w:id="325" w:author="Ericsson (Martin)" w:date="2018-08-02T08:27:00Z">
            <w:rPr>
              <w:iCs/>
              <w:lang w:eastAsia="ko-KR"/>
            </w:rPr>
          </w:rPrChange>
        </w:rPr>
        <w:t>RRC</w:t>
      </w:r>
      <w:del w:id="326" w:author="Ozcan Ozturk" w:date="2018-08-26T20:05:00Z">
        <w:r w:rsidRPr="0042171A" w:rsidDel="00D1732B">
          <w:rPr>
            <w:i/>
            <w:iCs/>
            <w:lang w:eastAsia="ko-KR"/>
            <w:rPrChange w:id="327" w:author="Ericsson (Martin)" w:date="2018-08-02T08:27:00Z">
              <w:rPr>
                <w:iCs/>
                <w:lang w:eastAsia="ko-KR"/>
              </w:rPr>
            </w:rPrChange>
          </w:rPr>
          <w:delText xml:space="preserve"> </w:delText>
        </w:r>
      </w:del>
      <w:r w:rsidRPr="0042171A">
        <w:rPr>
          <w:i/>
          <w:iCs/>
          <w:lang w:eastAsia="ko-KR"/>
          <w:rPrChange w:id="328" w:author="Ericsson (Martin)" w:date="2018-08-02T08:27:00Z">
            <w:rPr>
              <w:iCs/>
              <w:lang w:eastAsia="ko-KR"/>
            </w:rPr>
          </w:rPrChange>
        </w:rPr>
        <w:t>Release</w:t>
      </w:r>
      <w:proofErr w:type="spellEnd"/>
      <w:r w:rsidRPr="003F48FC">
        <w:rPr>
          <w:i/>
          <w:iCs/>
          <w:lang w:eastAsia="ko-KR"/>
        </w:rPr>
        <w:t xml:space="preserve"> </w:t>
      </w:r>
      <w:r w:rsidRPr="003F48FC">
        <w:rPr>
          <w:lang w:eastAsia="ko-KR"/>
        </w:rPr>
        <w:t>message does not contain the</w:t>
      </w:r>
      <w:r w:rsidRPr="003F48FC">
        <w:rPr>
          <w:i/>
          <w:iCs/>
          <w:lang w:eastAsia="ko-KR"/>
        </w:rPr>
        <w:t xml:space="preserve"> </w:t>
      </w:r>
      <w:proofErr w:type="spellStart"/>
      <w:r w:rsidRPr="003F48FC">
        <w:rPr>
          <w:i/>
          <w:iCs/>
          <w:lang w:eastAsia="ko-KR"/>
        </w:rPr>
        <w:t>redirectedCarrierInfo</w:t>
      </w:r>
      <w:proofErr w:type="spellEnd"/>
      <w:r w:rsidRPr="003F48FC">
        <w:rPr>
          <w:i/>
          <w:iCs/>
          <w:lang w:eastAsia="ko-KR"/>
        </w:rPr>
        <w:t>,</w:t>
      </w:r>
      <w:r w:rsidRPr="003F48FC">
        <w:rPr>
          <w:lang w:eastAsia="ko-KR"/>
        </w:rPr>
        <w:t xml:space="preserve"> UE shall attempt to select a suitable cell on </w:t>
      </w:r>
      <w:del w:id="329" w:author="Ozcan Ozturk" w:date="2018-08-31T11:56:00Z">
        <w:r w:rsidRPr="003F48FC" w:rsidDel="00C70C60">
          <w:rPr>
            <w:lang w:eastAsia="ko-KR"/>
          </w:rPr>
          <w:delText>a NR</w:delText>
        </w:r>
      </w:del>
      <w:ins w:id="330" w:author="Ozcan Ozturk" w:date="2018-08-31T11:56:00Z">
        <w:r w:rsidR="00C70C60">
          <w:rPr>
            <w:lang w:eastAsia="ko-KR"/>
          </w:rPr>
          <w:t>an NR</w:t>
        </w:r>
      </w:ins>
      <w:r w:rsidRPr="003F48FC">
        <w:rPr>
          <w:lang w:eastAsia="ko-KR"/>
        </w:rPr>
        <w:t xml:space="preserve"> carrier. </w:t>
      </w:r>
      <w:r w:rsidRPr="003F48FC">
        <w:t xml:space="preserve">If no suitable cell is found according to the above, the UE shall perform cell selection using stored information </w:t>
      </w:r>
      <w:proofErr w:type="gramStart"/>
      <w:r w:rsidRPr="003F48FC">
        <w:t>in order to</w:t>
      </w:r>
      <w:proofErr w:type="gramEnd"/>
      <w:r w:rsidRPr="003F48FC">
        <w:t xml:space="preserve"> find a suitable cell to camp on.</w:t>
      </w:r>
    </w:p>
    <w:p w:rsidR="00627CB7" w:rsidRDefault="00627CB7" w:rsidP="00627CB7">
      <w:r w:rsidRPr="000A11D2">
        <w:t xml:space="preserve">When returning to </w:t>
      </w:r>
      <w:r>
        <w:t xml:space="preserve">RRC_IDLE state </w:t>
      </w:r>
      <w:r w:rsidRPr="000A11D2">
        <w:t xml:space="preserve">after UE moved to RRC_CONNECTED state from </w:t>
      </w:r>
      <w:r w:rsidRPr="000A11D2">
        <w:rPr>
          <w:i/>
        </w:rPr>
        <w:t>camped on any cell</w:t>
      </w:r>
      <w:r w:rsidRPr="000A11D2">
        <w:t xml:space="preserve"> state, UE shall attempt to camp on an acceptable cell according to </w:t>
      </w:r>
      <w:proofErr w:type="spellStart"/>
      <w:r w:rsidRPr="000A11D2">
        <w:rPr>
          <w:i/>
        </w:rPr>
        <w:t>redirectedCarrierInfo</w:t>
      </w:r>
      <w:proofErr w:type="spellEnd"/>
      <w:r w:rsidRPr="000A11D2">
        <w:t xml:space="preserve">, if included in </w:t>
      </w:r>
      <w:r>
        <w:t xml:space="preserve">the </w:t>
      </w:r>
      <w:proofErr w:type="spellStart"/>
      <w:r w:rsidRPr="00211612">
        <w:rPr>
          <w:i/>
          <w:rPrChange w:id="331" w:author="Ozcan Ozturk" w:date="2018-08-26T19:45:00Z">
            <w:rPr/>
          </w:rPrChange>
        </w:rPr>
        <w:t>RRC</w:t>
      </w:r>
      <w:del w:id="332" w:author="Ozcan Ozturk" w:date="2018-08-26T19:45:00Z">
        <w:r w:rsidRPr="00211612" w:rsidDel="00211612">
          <w:rPr>
            <w:i/>
            <w:rPrChange w:id="333" w:author="Ozcan Ozturk" w:date="2018-08-26T19:45:00Z">
              <w:rPr/>
            </w:rPrChange>
          </w:rPr>
          <w:delText xml:space="preserve"> </w:delText>
        </w:r>
      </w:del>
      <w:r w:rsidRPr="00211612">
        <w:rPr>
          <w:i/>
          <w:rPrChange w:id="334" w:author="Ozcan Ozturk" w:date="2018-08-26T19:45:00Z">
            <w:rPr/>
          </w:rPrChange>
        </w:rPr>
        <w:t>Release</w:t>
      </w:r>
      <w:proofErr w:type="spellEnd"/>
      <w:r w:rsidRPr="000A11D2">
        <w:t xml:space="preserve"> message. If the UE cannot find an acceptable cell, the UE is allowed to camp on any acceptable cell of the indicated RAT. If the</w:t>
      </w:r>
      <w:r>
        <w:t xml:space="preserve"> </w:t>
      </w:r>
      <w:proofErr w:type="spellStart"/>
      <w:r w:rsidRPr="0036288A">
        <w:rPr>
          <w:i/>
          <w:rPrChange w:id="335" w:author="Ozcan Ozturk" w:date="2018-08-26T22:03:00Z">
            <w:rPr/>
          </w:rPrChange>
        </w:rPr>
        <w:t>RRC</w:t>
      </w:r>
      <w:del w:id="336" w:author="Ozcan Ozturk" w:date="2018-08-26T22:03:00Z">
        <w:r w:rsidRPr="0036288A" w:rsidDel="0036288A">
          <w:rPr>
            <w:i/>
            <w:rPrChange w:id="337" w:author="Ozcan Ozturk" w:date="2018-08-26T22:03:00Z">
              <w:rPr/>
            </w:rPrChange>
          </w:rPr>
          <w:delText xml:space="preserve"> </w:delText>
        </w:r>
      </w:del>
      <w:r w:rsidRPr="0036288A">
        <w:rPr>
          <w:i/>
          <w:rPrChange w:id="338" w:author="Ozcan Ozturk" w:date="2018-08-26T22:03:00Z">
            <w:rPr/>
          </w:rPrChange>
        </w:rPr>
        <w:t>Release</w:t>
      </w:r>
      <w:proofErr w:type="spellEnd"/>
      <w:r>
        <w:t xml:space="preserve"> </w:t>
      </w:r>
      <w:r w:rsidRPr="000A11D2">
        <w:t xml:space="preserve">message does not contain </w:t>
      </w:r>
      <w:proofErr w:type="spellStart"/>
      <w:r w:rsidRPr="000A11D2">
        <w:rPr>
          <w:i/>
          <w:iCs/>
        </w:rPr>
        <w:t>redirectedCarrierInfo</w:t>
      </w:r>
      <w:proofErr w:type="spellEnd"/>
      <w:r w:rsidRPr="000A11D2">
        <w:t xml:space="preserve"> </w:t>
      </w:r>
      <w:r w:rsidRPr="000A11D2">
        <w:rPr>
          <w:lang w:eastAsia="ko-KR"/>
        </w:rPr>
        <w:t xml:space="preserve">UE shall attempt to select an acceptable cell on </w:t>
      </w:r>
      <w:del w:id="339" w:author="Ozcan Ozturk" w:date="2018-08-31T11:56:00Z">
        <w:r w:rsidDel="00C70C60">
          <w:rPr>
            <w:lang w:eastAsia="ko-KR"/>
          </w:rPr>
          <w:delText>a NR</w:delText>
        </w:r>
      </w:del>
      <w:ins w:id="340" w:author="Ozcan Ozturk" w:date="2018-08-31T11:56:00Z">
        <w:r w:rsidR="00C70C60">
          <w:rPr>
            <w:lang w:eastAsia="ko-KR"/>
          </w:rPr>
          <w:t>an NR</w:t>
        </w:r>
      </w:ins>
      <w:r w:rsidRPr="000A11D2">
        <w:rPr>
          <w:lang w:eastAsia="ko-KR"/>
        </w:rPr>
        <w:t xml:space="preserve"> </w:t>
      </w:r>
      <w:del w:id="341" w:author="RAN2_AH_July2018" w:date="2018-08-26T12:51:00Z">
        <w:r w:rsidRPr="000A11D2">
          <w:rPr>
            <w:lang w:eastAsia="ko-KR"/>
          </w:rPr>
          <w:delText>carrier</w:delText>
        </w:r>
      </w:del>
      <w:ins w:id="342" w:author="RAN2_AH_July2018" w:date="2018-08-26T12:51:00Z">
        <w:r>
          <w:rPr>
            <w:lang w:eastAsia="ko-KR"/>
          </w:rPr>
          <w:t>frequency</w:t>
        </w:r>
      </w:ins>
      <w:r w:rsidRPr="000A11D2">
        <w:rPr>
          <w:lang w:eastAsia="ko-KR"/>
        </w:rPr>
        <w:t xml:space="preserve">. </w:t>
      </w:r>
      <w:r w:rsidRPr="000A11D2">
        <w:t>If no acceptable cell is found</w:t>
      </w:r>
      <w:r>
        <w:t xml:space="preserve"> </w:t>
      </w:r>
      <w:r w:rsidRPr="000A11D2">
        <w:t xml:space="preserve">according to the above, the UE shall continue to search for an acceptable cell of any PLMN in state </w:t>
      </w:r>
      <w:r w:rsidRPr="000A11D2">
        <w:rPr>
          <w:i/>
        </w:rPr>
        <w:t>any cell selection</w:t>
      </w:r>
      <w:r w:rsidRPr="000A11D2">
        <w:t>.</w:t>
      </w:r>
    </w:p>
    <w:p w:rsidR="00F41384" w:rsidRDefault="00F41384" w:rsidP="00F41384">
      <w:pPr>
        <w:pStyle w:val="Heading3"/>
      </w:pPr>
      <w:bookmarkStart w:id="343" w:name="_Toc468872173"/>
      <w:bookmarkStart w:id="344" w:name="_Toc515865578"/>
      <w:r>
        <w:t>5.2.7</w:t>
      </w:r>
      <w:r w:rsidRPr="007F5331">
        <w:tab/>
      </w:r>
      <w:bookmarkStart w:id="345" w:name="_Hlk513293914"/>
      <w:r w:rsidRPr="007F5331">
        <w:t xml:space="preserve">Any Cell </w:t>
      </w:r>
      <w:bookmarkEnd w:id="345"/>
      <w:r w:rsidRPr="007F5331">
        <w:t>Selection state</w:t>
      </w:r>
      <w:bookmarkEnd w:id="343"/>
      <w:bookmarkEnd w:id="344"/>
    </w:p>
    <w:p w:rsidR="00F41384" w:rsidRPr="00F27FDA" w:rsidRDefault="00F41384" w:rsidP="00F41384">
      <w:r>
        <w:t xml:space="preserve">This state is only applicable for RRC_IDLE </w:t>
      </w:r>
      <w:del w:id="346" w:author="Intel" w:date="2018-08-03T12:11:00Z">
        <w:r w:rsidDel="00AF17FA">
          <w:delText>mode</w:delText>
        </w:r>
      </w:del>
      <w:ins w:id="347" w:author="Intel" w:date="2018-08-03T12:11:00Z">
        <w:r>
          <w:t>state</w:t>
        </w:r>
      </w:ins>
      <w:r>
        <w:t xml:space="preserve">. </w:t>
      </w:r>
      <w:r w:rsidRPr="00F27FDA">
        <w:t>In this state, the UE shall attempt to find an acceptable cell of any PLMN to camp on, trying all RATs</w:t>
      </w:r>
      <w:r w:rsidRPr="00F27FDA">
        <w:rPr>
          <w:lang w:eastAsia="ja-JP"/>
        </w:rPr>
        <w:t xml:space="preserve"> </w:t>
      </w:r>
      <w:r w:rsidRPr="00F27FDA">
        <w:t>that are supported by the UE and searching first for a high</w:t>
      </w:r>
      <w:r>
        <w:t>-</w:t>
      </w:r>
      <w:r w:rsidRPr="00F27FDA">
        <w:t>quality cell, as defined in subclause 5.1.</w:t>
      </w:r>
      <w:r>
        <w:t>1</w:t>
      </w:r>
      <w:r w:rsidRPr="00F27FDA">
        <w:t>.2.</w:t>
      </w:r>
    </w:p>
    <w:p w:rsidR="00F41384" w:rsidRDefault="00F41384" w:rsidP="00F41384">
      <w:pPr>
        <w:rPr>
          <w:ins w:id="348" w:author="Ozcan Ozturk" w:date="2018-08-28T16:38:00Z"/>
        </w:rPr>
      </w:pPr>
      <w:r w:rsidRPr="00F27FDA">
        <w:t>The UE, which is not camped on any cell, shall stay in this state until an acceptable cell is found.</w:t>
      </w:r>
    </w:p>
    <w:p w:rsidR="00DE3A81" w:rsidRPr="00F27FDA" w:rsidDel="000425E3" w:rsidRDefault="00DE3A81" w:rsidP="00F41384">
      <w:pPr>
        <w:rPr>
          <w:del w:id="349" w:author="Ozcan Ozturk" w:date="2018-08-28T16:39:00Z"/>
        </w:rPr>
      </w:pPr>
    </w:p>
    <w:p w:rsidR="00F41384" w:rsidRDefault="00F41384" w:rsidP="00F41384">
      <w:pPr>
        <w:pStyle w:val="Heading3"/>
      </w:pPr>
      <w:bookmarkStart w:id="350" w:name="_Toc468872175"/>
      <w:bookmarkStart w:id="351" w:name="_Toc515865579"/>
      <w:r>
        <w:t>5.2.8</w:t>
      </w:r>
      <w:r w:rsidRPr="007F5331">
        <w:tab/>
        <w:t>Camped on Any Cell state</w:t>
      </w:r>
      <w:bookmarkEnd w:id="350"/>
      <w:bookmarkEnd w:id="351"/>
    </w:p>
    <w:p w:rsidR="00F41384" w:rsidRPr="00F27FDA" w:rsidRDefault="00F41384" w:rsidP="00F41384">
      <w:r>
        <w:t xml:space="preserve">This state is only applicable for RRC_IDLE </w:t>
      </w:r>
      <w:del w:id="352" w:author="Intel" w:date="2018-08-03T12:11:00Z">
        <w:r w:rsidDel="00AF17FA">
          <w:delText>mode</w:delText>
        </w:r>
      </w:del>
      <w:ins w:id="353" w:author="Intel" w:date="2018-08-03T12:11:00Z">
        <w:r>
          <w:t>state</w:t>
        </w:r>
      </w:ins>
      <w:r>
        <w:t xml:space="preserve">. </w:t>
      </w:r>
      <w:r w:rsidRPr="00F27FDA">
        <w:t>In this state, the UE shall perform the following tasks:</w:t>
      </w:r>
    </w:p>
    <w:p w:rsidR="00F41384" w:rsidRPr="00F27FDA" w:rsidRDefault="00F41384" w:rsidP="00F41384">
      <w:pPr>
        <w:pStyle w:val="B1"/>
      </w:pPr>
      <w:r w:rsidRPr="00F27FDA">
        <w:t>-</w:t>
      </w:r>
      <w:r w:rsidRPr="00F27FDA">
        <w:tab/>
      </w:r>
      <w:del w:id="354" w:author="Ozcan Ozturk" w:date="2018-08-26T22:08:00Z">
        <w:r w:rsidRPr="00F27FDA" w:rsidDel="00A62713">
          <w:delText xml:space="preserve">select and </w:delText>
        </w:r>
      </w:del>
      <w:r w:rsidRPr="00F27FDA">
        <w:t xml:space="preserve">monitor the </w:t>
      </w:r>
      <w:del w:id="355" w:author="Ozcan Ozturk" w:date="2018-08-28T16:38:00Z">
        <w:r w:rsidRPr="00F27FDA" w:rsidDel="00DE3A81">
          <w:delText xml:space="preserve">indicated </w:delText>
        </w:r>
      </w:del>
      <w:r w:rsidRPr="00F27FDA">
        <w:t>paging channel</w:t>
      </w:r>
      <w:del w:id="356" w:author="Ozcan Ozturk" w:date="2018-08-28T16:38:00Z">
        <w:r w:rsidRPr="00F27FDA" w:rsidDel="00DE3A81">
          <w:delText>s</w:delText>
        </w:r>
      </w:del>
      <w:r w:rsidRPr="00F27FDA">
        <w:t xml:space="preserve"> of the cell as specified in clause 7</w:t>
      </w:r>
      <w:ins w:id="357" w:author="Ozcan Ozturk" w:date="2018-08-28T16:38:00Z">
        <w:r w:rsidR="00DE3A81">
          <w:t xml:space="preserve"> according to information broadcast in</w:t>
        </w:r>
      </w:ins>
      <w:ins w:id="358" w:author="Ozcan Ozturk" w:date="2018-08-28T16:41:00Z">
        <w:r w:rsidR="000425E3">
          <w:t xml:space="preserve"> </w:t>
        </w:r>
        <w:r w:rsidR="000425E3" w:rsidRPr="000425E3">
          <w:rPr>
            <w:i/>
            <w:rPrChange w:id="359" w:author="Ozcan Ozturk" w:date="2018-08-28T16:41:00Z">
              <w:rPr/>
            </w:rPrChange>
          </w:rPr>
          <w:t>SIB1</w:t>
        </w:r>
      </w:ins>
      <w:r w:rsidRPr="00F27FDA">
        <w:t>;</w:t>
      </w:r>
    </w:p>
    <w:p w:rsidR="00F41384" w:rsidRPr="00F27FDA" w:rsidRDefault="00F41384" w:rsidP="00F41384">
      <w:pPr>
        <w:pStyle w:val="B1"/>
      </w:pPr>
      <w:r w:rsidRPr="00F27FDA">
        <w:t>-</w:t>
      </w:r>
      <w:r w:rsidRPr="00F27FDA">
        <w:tab/>
        <w:t>monitor relevant System Information as specified in [3];</w:t>
      </w:r>
    </w:p>
    <w:p w:rsidR="00F41384" w:rsidRPr="00F27FDA" w:rsidRDefault="00F41384" w:rsidP="00F41384">
      <w:pPr>
        <w:pStyle w:val="B1"/>
      </w:pPr>
      <w:r w:rsidRPr="00F27FDA">
        <w:t>-</w:t>
      </w:r>
      <w:r w:rsidRPr="00F27FDA">
        <w:tab/>
        <w:t>perform necessary measurements for the cell reselection evaluation procedure;</w:t>
      </w:r>
    </w:p>
    <w:p w:rsidR="00F41384" w:rsidRPr="00F27FDA" w:rsidRDefault="00F41384" w:rsidP="00F41384">
      <w:pPr>
        <w:pStyle w:val="B1"/>
      </w:pPr>
      <w:r w:rsidRPr="00F27FDA">
        <w:lastRenderedPageBreak/>
        <w:t>-</w:t>
      </w:r>
      <w:r w:rsidRPr="00F27FDA">
        <w:tab/>
        <w:t>execute the cell reselection evaluation process on the following occasions/triggers:</w:t>
      </w:r>
    </w:p>
    <w:p w:rsidR="00F41384" w:rsidRPr="00F27FDA" w:rsidRDefault="00F41384" w:rsidP="00F41384">
      <w:pPr>
        <w:pStyle w:val="B2"/>
      </w:pPr>
      <w:r w:rsidRPr="00F27FDA">
        <w:t>1)</w:t>
      </w:r>
      <w:r w:rsidRPr="00F27FDA">
        <w:tab/>
        <w:t xml:space="preserve">UE internal triggers, </w:t>
      </w:r>
      <w:proofErr w:type="gramStart"/>
      <w:r w:rsidRPr="00F27FDA">
        <w:t>so as to</w:t>
      </w:r>
      <w:proofErr w:type="gramEnd"/>
      <w:r w:rsidRPr="00F27FDA">
        <w:t xml:space="preserve"> meet performance as specified in [</w:t>
      </w:r>
      <w:r>
        <w:t>8</w:t>
      </w:r>
      <w:r w:rsidRPr="00F27FDA">
        <w:t>];</w:t>
      </w:r>
    </w:p>
    <w:p w:rsidR="00F41384" w:rsidRPr="00F27FDA" w:rsidRDefault="00F41384" w:rsidP="00F41384">
      <w:pPr>
        <w:pStyle w:val="B2"/>
      </w:pPr>
      <w:r w:rsidRPr="00F27FDA">
        <w:t>2)</w:t>
      </w:r>
      <w:r w:rsidRPr="00F27FDA">
        <w:tab/>
        <w:t>When information on the BCCH used for the cell reselection evaluation procedure has been modified;</w:t>
      </w:r>
    </w:p>
    <w:p w:rsidR="00F41384" w:rsidRPr="00F27FDA" w:rsidRDefault="00F41384" w:rsidP="00F41384">
      <w:pPr>
        <w:pStyle w:val="B1"/>
        <w:rPr>
          <w:lang w:eastAsia="ja-JP"/>
        </w:rPr>
      </w:pPr>
      <w:r w:rsidRPr="00F27FDA">
        <w:t>-</w:t>
      </w:r>
      <w:r w:rsidRPr="00F27FDA">
        <w:tab/>
        <w:t>regularly attempt to find a suitable cell trying all frequencies of all RATs</w:t>
      </w:r>
      <w:r w:rsidRPr="00F27FDA">
        <w:rPr>
          <w:lang w:eastAsia="ja-JP"/>
        </w:rPr>
        <w:t xml:space="preserve"> </w:t>
      </w:r>
      <w:r w:rsidRPr="00F27FDA">
        <w:t xml:space="preserve">that are supported by the UE. If a suitable cell is found, UE shall move to </w:t>
      </w:r>
      <w:r w:rsidRPr="00F27FDA">
        <w:rPr>
          <w:i/>
        </w:rPr>
        <w:t>camped normally</w:t>
      </w:r>
      <w:r w:rsidRPr="00F27FDA">
        <w:t xml:space="preserve"> state;</w:t>
      </w:r>
    </w:p>
    <w:p w:rsidR="00967C86" w:rsidRPr="00201AE1" w:rsidRDefault="00967C86" w:rsidP="00967C86">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sidRPr="00201AE1">
        <w:rPr>
          <w:i/>
        </w:rPr>
        <w:t xml:space="preserve">Next </w:t>
      </w:r>
      <w:r>
        <w:rPr>
          <w:i/>
        </w:rPr>
        <w:t>change</w:t>
      </w:r>
    </w:p>
    <w:p w:rsidR="00967C86" w:rsidRDefault="00967C86" w:rsidP="00967C86">
      <w:pPr>
        <w:pStyle w:val="Heading2"/>
      </w:pPr>
      <w:bookmarkStart w:id="360" w:name="_Toc517221791"/>
      <w:bookmarkStart w:id="361" w:name="_Toc517221792"/>
      <w:r w:rsidRPr="003F48FC">
        <w:t>5.3</w:t>
      </w:r>
      <w:r w:rsidRPr="003F48FC">
        <w:tab/>
        <w:t xml:space="preserve">Cell </w:t>
      </w:r>
      <w:r w:rsidRPr="003F48FC">
        <w:rPr>
          <w:lang w:eastAsia="ja-JP"/>
        </w:rPr>
        <w:t xml:space="preserve">Reservations and </w:t>
      </w:r>
      <w:r w:rsidRPr="003F48FC">
        <w:t>Access Restrictions</w:t>
      </w:r>
      <w:bookmarkEnd w:id="360"/>
    </w:p>
    <w:p w:rsidR="00967C86" w:rsidRPr="00664823" w:rsidRDefault="00967C86" w:rsidP="00967C86">
      <w:pPr>
        <w:pStyle w:val="Heading3"/>
        <w:rPr>
          <w:ins w:id="362" w:author="Ozcan Ozturk" w:date="2018-08-09T13:47:00Z"/>
          <w:lang w:eastAsia="x-none"/>
        </w:rPr>
      </w:pPr>
      <w:ins w:id="363" w:author="Ozcan Ozturk" w:date="2018-08-09T13:47:00Z">
        <w:r w:rsidRPr="003F48FC">
          <w:t>5.3.</w:t>
        </w:r>
      </w:ins>
      <w:ins w:id="364" w:author="Ozcan Ozturk" w:date="2018-08-26T16:09:00Z">
        <w:r>
          <w:t>0</w:t>
        </w:r>
      </w:ins>
      <w:ins w:id="365" w:author="Ozcan Ozturk" w:date="2018-08-09T13:47:00Z">
        <w:r w:rsidRPr="003F48FC">
          <w:tab/>
        </w:r>
        <w:r>
          <w:t>Introduction</w:t>
        </w:r>
      </w:ins>
    </w:p>
    <w:p w:rsidR="00967C86" w:rsidRPr="003F48FC" w:rsidRDefault="00967C86" w:rsidP="00967C86">
      <w:r w:rsidRPr="003F48FC">
        <w:t xml:space="preserve">There are two mechanisms which allow an operator to impose cell </w:t>
      </w:r>
      <w:r w:rsidRPr="003F48FC">
        <w:rPr>
          <w:lang w:eastAsia="ja-JP"/>
        </w:rPr>
        <w:t xml:space="preserve">reservations or </w:t>
      </w:r>
      <w:r w:rsidRPr="003F48FC">
        <w:t>access restrictions. The first mechanism uses indication of cell status and special reservations for control of cell selection and reselection procedures. The second mechanism, referred to as Unified Access Control [3], shall allow preventing selected access categories or access identities from sending initial access messages for load control reasons.</w:t>
      </w:r>
    </w:p>
    <w:p w:rsidR="00967C86" w:rsidRPr="003F48FC" w:rsidRDefault="00967C86" w:rsidP="00967C86">
      <w:pPr>
        <w:pStyle w:val="Heading3"/>
      </w:pPr>
      <w:r w:rsidRPr="003F48FC">
        <w:t>5.3.1</w:t>
      </w:r>
      <w:r w:rsidRPr="003F48FC">
        <w:tab/>
        <w:t>Cell status and cell reservations</w:t>
      </w:r>
      <w:bookmarkEnd w:id="361"/>
    </w:p>
    <w:p w:rsidR="0033031A" w:rsidRPr="003F48FC" w:rsidRDefault="0033031A" w:rsidP="0033031A">
      <w:r w:rsidRPr="003F48FC">
        <w:t xml:space="preserve">Cell status and cell reservations are indicated in the </w:t>
      </w:r>
      <w:del w:id="366" w:author="Ericsson (Martin)" w:date="2018-08-02T08:53:00Z">
        <w:r w:rsidRPr="003F48FC" w:rsidDel="00900754">
          <w:rPr>
            <w:i/>
          </w:rPr>
          <w:delText>MasterInformationBlock</w:delText>
        </w:r>
        <w:r w:rsidRPr="003F48FC" w:rsidDel="00900754">
          <w:rPr>
            <w:i/>
            <w:noProof/>
          </w:rPr>
          <w:delText xml:space="preserve"> </w:delText>
        </w:r>
      </w:del>
      <w:ins w:id="367" w:author="Ericsson (Martin)" w:date="2018-08-02T08:53:00Z">
        <w:r>
          <w:rPr>
            <w:i/>
          </w:rPr>
          <w:t>MIB</w:t>
        </w:r>
        <w:r w:rsidRPr="003F48FC">
          <w:rPr>
            <w:i/>
            <w:noProof/>
          </w:rPr>
          <w:t xml:space="preserve"> </w:t>
        </w:r>
      </w:ins>
      <w:r w:rsidRPr="003F48FC">
        <w:rPr>
          <w:i/>
          <w:noProof/>
        </w:rPr>
        <w:t xml:space="preserve">or </w:t>
      </w:r>
      <w:del w:id="368" w:author="Ericsson (Martin)" w:date="2018-08-02T08:56:00Z">
        <w:r w:rsidRPr="003F48FC" w:rsidDel="002C2983">
          <w:rPr>
            <w:i/>
          </w:rPr>
          <w:delText>SystemInformationBlockType1</w:delText>
        </w:r>
        <w:r w:rsidRPr="003F48FC" w:rsidDel="002C2983">
          <w:rPr>
            <w:i/>
            <w:noProof/>
          </w:rPr>
          <w:delText xml:space="preserve"> </w:delText>
        </w:r>
        <w:r w:rsidRPr="003F48FC" w:rsidDel="002C2983">
          <w:rPr>
            <w:noProof/>
          </w:rPr>
          <w:delText>(</w:delText>
        </w:r>
      </w:del>
      <w:r w:rsidRPr="002C2983">
        <w:rPr>
          <w:i/>
          <w:noProof/>
          <w:rPrChange w:id="369" w:author="Ericsson (Martin)" w:date="2018-08-02T08:56:00Z">
            <w:rPr>
              <w:noProof/>
            </w:rPr>
          </w:rPrChange>
        </w:rPr>
        <w:t>SIB1</w:t>
      </w:r>
      <w:del w:id="370" w:author="Ericsson (Martin)" w:date="2018-08-02T08:56:00Z">
        <w:r w:rsidRPr="003F48FC" w:rsidDel="002C2983">
          <w:rPr>
            <w:noProof/>
          </w:rPr>
          <w:delText>)</w:delText>
        </w:r>
      </w:del>
      <w:r w:rsidRPr="003F48FC">
        <w:rPr>
          <w:noProof/>
        </w:rPr>
        <w:t xml:space="preserve"> </w:t>
      </w:r>
      <w:r w:rsidRPr="003F48FC">
        <w:t>message [3] by means of three fields:</w:t>
      </w:r>
    </w:p>
    <w:p w:rsidR="0033031A" w:rsidRPr="003F48FC" w:rsidRDefault="0033031A" w:rsidP="0033031A">
      <w:pPr>
        <w:pStyle w:val="B1"/>
      </w:pPr>
      <w:r w:rsidRPr="003F48FC">
        <w:t>-</w:t>
      </w:r>
      <w:r w:rsidRPr="003F48FC">
        <w:tab/>
      </w:r>
      <w:r w:rsidRPr="003F48FC">
        <w:rPr>
          <w:bCs/>
          <w:i/>
          <w:noProof/>
        </w:rPr>
        <w:t>cellBarred</w:t>
      </w:r>
      <w:r w:rsidRPr="003F48FC" w:rsidDel="00515FE8">
        <w:t xml:space="preserve"> </w:t>
      </w:r>
      <w:r w:rsidRPr="003F48FC">
        <w:t xml:space="preserve">(IE type: "barred" or "not barred") </w:t>
      </w:r>
      <w:r w:rsidRPr="003F48FC">
        <w:br/>
        <w:t xml:space="preserve">Indicated in </w:t>
      </w:r>
      <w:del w:id="371" w:author="Ericsson (Martin)" w:date="2018-08-02T08:54:00Z">
        <w:r w:rsidRPr="003F48FC" w:rsidDel="00900754">
          <w:rPr>
            <w:i/>
          </w:rPr>
          <w:delText>MasterInformationBlock</w:delText>
        </w:r>
        <w:r w:rsidRPr="003F48FC" w:rsidDel="00900754">
          <w:delText xml:space="preserve"> </w:delText>
        </w:r>
      </w:del>
      <w:ins w:id="372" w:author="Ericsson (Martin)" w:date="2018-08-02T08:54:00Z">
        <w:r>
          <w:rPr>
            <w:i/>
          </w:rPr>
          <w:t>MIB</w:t>
        </w:r>
        <w:r w:rsidRPr="003F48FC">
          <w:t xml:space="preserve"> </w:t>
        </w:r>
      </w:ins>
      <w:r w:rsidRPr="003F48FC">
        <w:t xml:space="preserve">message. In case of multiple PLMNs indicated in </w:t>
      </w:r>
      <w:r w:rsidRPr="002C2983">
        <w:rPr>
          <w:i/>
          <w:rPrChange w:id="373" w:author="Ericsson (Martin)" w:date="2018-08-02T08:56:00Z">
            <w:rPr/>
          </w:rPrChange>
        </w:rPr>
        <w:t>SIB1</w:t>
      </w:r>
      <w:r w:rsidRPr="003F48FC">
        <w:t>, this field is common for all PLMNs</w:t>
      </w:r>
    </w:p>
    <w:p w:rsidR="0033031A" w:rsidRPr="003F48FC" w:rsidRDefault="0033031A" w:rsidP="0033031A">
      <w:pPr>
        <w:pStyle w:val="B1"/>
      </w:pPr>
      <w:r w:rsidRPr="003F48FC">
        <w:t>-</w:t>
      </w:r>
      <w:r w:rsidRPr="003F48FC">
        <w:tab/>
      </w:r>
      <w:r w:rsidRPr="003F48FC">
        <w:rPr>
          <w:bCs/>
          <w:i/>
          <w:noProof/>
        </w:rPr>
        <w:t>cellReservedForOperatorUse</w:t>
      </w:r>
      <w:r w:rsidRPr="003F48FC">
        <w:t xml:space="preserve"> (IE type: "reserved" or "not reserved") </w:t>
      </w:r>
      <w:r w:rsidRPr="003F48FC">
        <w:br/>
        <w:t xml:space="preserve">Indicated in </w:t>
      </w:r>
      <w:del w:id="374" w:author="Ericsson (Martin)" w:date="2018-08-02T08:57:00Z">
        <w:r w:rsidRPr="003F48FC" w:rsidDel="002C2983">
          <w:rPr>
            <w:i/>
          </w:rPr>
          <w:delText>SystemInformationBlockType1</w:delText>
        </w:r>
        <w:r w:rsidRPr="003F48FC" w:rsidDel="002C2983">
          <w:delText xml:space="preserve"> </w:delText>
        </w:r>
      </w:del>
      <w:ins w:id="375" w:author="Ericsson (Martin)" w:date="2018-08-02T08:57:00Z">
        <w:r>
          <w:rPr>
            <w:i/>
          </w:rPr>
          <w:t>SIB1</w:t>
        </w:r>
        <w:r w:rsidRPr="003F48FC">
          <w:t xml:space="preserve"> </w:t>
        </w:r>
      </w:ins>
      <w:r w:rsidRPr="003F48FC">
        <w:t>message</w:t>
      </w:r>
      <w:r w:rsidRPr="003F48FC">
        <w:rPr>
          <w:i/>
        </w:rPr>
        <w:t>.</w:t>
      </w:r>
      <w:r w:rsidRPr="003F48FC">
        <w:t xml:space="preserve"> In case of multiple PLMNs indicated in </w:t>
      </w:r>
      <w:r w:rsidRPr="002C2983">
        <w:rPr>
          <w:i/>
          <w:rPrChange w:id="376" w:author="Ericsson (Martin)" w:date="2018-08-02T08:56:00Z">
            <w:rPr/>
          </w:rPrChange>
        </w:rPr>
        <w:t>SIB1</w:t>
      </w:r>
      <w:r w:rsidRPr="003F48FC">
        <w:t>, this field is specified per PLMN.</w:t>
      </w:r>
    </w:p>
    <w:p w:rsidR="00967C86" w:rsidRPr="003F48FC" w:rsidRDefault="00967C86" w:rsidP="00967C86">
      <w:pPr>
        <w:pStyle w:val="B1"/>
        <w:rPr>
          <w:lang w:eastAsia="ja-JP"/>
        </w:rPr>
      </w:pPr>
      <w:r w:rsidRPr="003F48FC">
        <w:t>-</w:t>
      </w:r>
      <w:r w:rsidRPr="003F48FC">
        <w:tab/>
      </w:r>
      <w:bookmarkStart w:id="377" w:name="_Hlk506409868"/>
      <w:r w:rsidRPr="003F48FC">
        <w:rPr>
          <w:bCs/>
          <w:i/>
          <w:noProof/>
        </w:rPr>
        <w:t>cellReservedForOtherUse</w:t>
      </w:r>
      <w:bookmarkEnd w:id="377"/>
      <w:r w:rsidRPr="003F48FC">
        <w:t xml:space="preserve"> (IE type: "</w:t>
      </w:r>
      <w:del w:id="378" w:author="Ozcan Ozturk" w:date="2018-08-09T13:11:00Z">
        <w:r w:rsidRPr="003F48FC" w:rsidDel="00667ADE">
          <w:delText>reserved</w:delText>
        </w:r>
      </w:del>
      <w:ins w:id="379" w:author="Ozcan Ozturk" w:date="2018-08-09T13:11:00Z">
        <w:r>
          <w:t>true</w:t>
        </w:r>
      </w:ins>
      <w:r w:rsidRPr="003F48FC">
        <w:t>"</w:t>
      </w:r>
      <w:del w:id="380" w:author="Ozcan Ozturk" w:date="2018-08-09T13:11:00Z">
        <w:r w:rsidRPr="003F48FC" w:rsidDel="00667ADE">
          <w:delText xml:space="preserve"> or "not reserved"</w:delText>
        </w:r>
      </w:del>
      <w:r w:rsidRPr="003F48FC">
        <w:t xml:space="preserve">) </w:t>
      </w:r>
      <w:r w:rsidRPr="003F48FC">
        <w:br/>
        <w:t xml:space="preserve">Indicated in </w:t>
      </w:r>
      <w:del w:id="381" w:author="Ozcan Ozturk" w:date="2018-08-26T19:47:00Z">
        <w:r w:rsidRPr="003F48FC" w:rsidDel="0033031A">
          <w:rPr>
            <w:i/>
          </w:rPr>
          <w:delText>SystemInformationBlockType1</w:delText>
        </w:r>
        <w:r w:rsidRPr="003F48FC" w:rsidDel="0033031A">
          <w:delText xml:space="preserve"> </w:delText>
        </w:r>
      </w:del>
      <w:ins w:id="382" w:author="Ozcan Ozturk" w:date="2018-08-26T19:47:00Z">
        <w:r w:rsidR="0033031A">
          <w:rPr>
            <w:i/>
          </w:rPr>
          <w:t>SIB1</w:t>
        </w:r>
        <w:r w:rsidR="0033031A" w:rsidRPr="003F48FC">
          <w:t xml:space="preserve"> </w:t>
        </w:r>
      </w:ins>
      <w:r w:rsidRPr="003F48FC">
        <w:t xml:space="preserve">message. In case of multiple PLMNs indicated in </w:t>
      </w:r>
      <w:r w:rsidRPr="002C41DF">
        <w:rPr>
          <w:i/>
          <w:rPrChange w:id="383" w:author="Ozcan Ozturk" w:date="2018-08-26T22:27:00Z">
            <w:rPr/>
          </w:rPrChange>
        </w:rPr>
        <w:t>SIB1</w:t>
      </w:r>
      <w:r w:rsidRPr="003F48FC">
        <w:t>, this field is common for all PLMNs.</w:t>
      </w:r>
    </w:p>
    <w:p w:rsidR="00967C86" w:rsidRPr="003F48FC" w:rsidRDefault="00967C86" w:rsidP="00967C86">
      <w:r w:rsidRPr="003F48FC">
        <w:t xml:space="preserve">When cell status is indicated as "not barred" and "not reserved" for operator use and </w:t>
      </w:r>
      <w:ins w:id="384" w:author="Ozcan Ozturk" w:date="2018-08-30T11:19:00Z">
        <w:r w:rsidR="00142012">
          <w:t xml:space="preserve">not </w:t>
        </w:r>
      </w:ins>
      <w:r w:rsidRPr="003F48FC">
        <w:t>"</w:t>
      </w:r>
      <w:ins w:id="385" w:author="Ozcan Ozturk" w:date="2018-08-30T11:19:00Z">
        <w:r w:rsidR="00142012">
          <w:t>true</w:t>
        </w:r>
      </w:ins>
      <w:del w:id="386" w:author="Ozcan Ozturk" w:date="2018-08-30T11:19:00Z">
        <w:r w:rsidRPr="003F48FC" w:rsidDel="00142012">
          <w:delText xml:space="preserve">not </w:delText>
        </w:r>
      </w:del>
      <w:del w:id="387" w:author="Ozcan Ozturk" w:date="2018-08-30T11:20:00Z">
        <w:r w:rsidRPr="003F48FC" w:rsidDel="00142012">
          <w:delText>reserved</w:delText>
        </w:r>
      </w:del>
      <w:r w:rsidRPr="003F48FC">
        <w:t>" for other use,</w:t>
      </w:r>
    </w:p>
    <w:p w:rsidR="00967C86" w:rsidRPr="003F48FC" w:rsidRDefault="00967C86" w:rsidP="00967C86">
      <w:pPr>
        <w:pStyle w:val="B1"/>
      </w:pPr>
      <w:r w:rsidRPr="003F48FC">
        <w:t>-</w:t>
      </w:r>
      <w:r w:rsidRPr="003F48FC">
        <w:tab/>
      </w:r>
      <w:r w:rsidRPr="003F48FC">
        <w:rPr>
          <w:lang w:eastAsia="ja-JP"/>
        </w:rPr>
        <w:t xml:space="preserve">All </w:t>
      </w:r>
      <w:r w:rsidRPr="003F48FC">
        <w:t>UE</w:t>
      </w:r>
      <w:r w:rsidRPr="003F48FC">
        <w:rPr>
          <w:lang w:eastAsia="ja-JP"/>
        </w:rPr>
        <w:t>s</w:t>
      </w:r>
      <w:r w:rsidRPr="003F48FC">
        <w:t xml:space="preserve"> </w:t>
      </w:r>
      <w:r w:rsidRPr="003F48FC">
        <w:rPr>
          <w:lang w:eastAsia="ja-JP"/>
        </w:rPr>
        <w:t>shall</w:t>
      </w:r>
      <w:r w:rsidRPr="003F48FC">
        <w:t xml:space="preserve"> </w:t>
      </w:r>
      <w:r w:rsidRPr="003F48FC">
        <w:rPr>
          <w:lang w:eastAsia="ja-JP"/>
        </w:rPr>
        <w:t>treat</w:t>
      </w:r>
      <w:r w:rsidRPr="003F48FC">
        <w:t xml:space="preserve"> this cell as candidate during the cell selection and cell reselection procedures.</w:t>
      </w:r>
    </w:p>
    <w:p w:rsidR="00967C86" w:rsidRPr="003F48FC" w:rsidRDefault="00967C86" w:rsidP="00967C86">
      <w:r w:rsidRPr="003F48FC">
        <w:t>When cell status is indicated as "</w:t>
      </w:r>
      <w:del w:id="388" w:author="Ozcan Ozturk" w:date="2018-08-09T13:11:00Z">
        <w:r w:rsidRPr="003F48FC" w:rsidDel="00667ADE">
          <w:delText>reserved</w:delText>
        </w:r>
      </w:del>
      <w:ins w:id="389" w:author="Ozcan Ozturk" w:date="2018-08-09T13:11:00Z">
        <w:r>
          <w:t>true</w:t>
        </w:r>
      </w:ins>
      <w:r w:rsidRPr="003F48FC">
        <w:t>" for other use,</w:t>
      </w:r>
    </w:p>
    <w:p w:rsidR="00967C86" w:rsidRPr="003F48FC" w:rsidRDefault="00967C86" w:rsidP="00967C86">
      <w:pPr>
        <w:pStyle w:val="B1"/>
      </w:pPr>
      <w:r w:rsidRPr="003F48FC">
        <w:t>-</w:t>
      </w:r>
      <w:r w:rsidRPr="003F48FC">
        <w:tab/>
        <w:t xml:space="preserve">The UE </w:t>
      </w:r>
      <w:r w:rsidRPr="003F48FC">
        <w:rPr>
          <w:bCs/>
          <w:iCs/>
          <w:noProof/>
        </w:rPr>
        <w:t>shall treat this cell as if cell status is "barred"</w:t>
      </w:r>
      <w:r w:rsidRPr="003F48FC">
        <w:t>.</w:t>
      </w:r>
    </w:p>
    <w:p w:rsidR="00967C86" w:rsidRPr="003F48FC" w:rsidRDefault="00967C86" w:rsidP="00967C86">
      <w:r w:rsidRPr="003F48FC">
        <w:t xml:space="preserve">When cell status is indicated as "not barred" and "reserved" for operator use for any PLMN and </w:t>
      </w:r>
      <w:ins w:id="390" w:author="Ozcan Ozturk" w:date="2018-08-30T11:20:00Z">
        <w:r w:rsidR="00142012">
          <w:t xml:space="preserve">not </w:t>
        </w:r>
      </w:ins>
      <w:r w:rsidRPr="003F48FC">
        <w:t>"</w:t>
      </w:r>
      <w:ins w:id="391" w:author="Ozcan Ozturk" w:date="2018-08-30T11:20:00Z">
        <w:r w:rsidR="00142012">
          <w:t>true</w:t>
        </w:r>
      </w:ins>
      <w:del w:id="392" w:author="Ozcan Ozturk" w:date="2018-08-30T11:20:00Z">
        <w:r w:rsidRPr="003F48FC" w:rsidDel="00142012">
          <w:delText>not reserved</w:delText>
        </w:r>
      </w:del>
      <w:r w:rsidRPr="003F48FC">
        <w:t>" for other use,</w:t>
      </w:r>
    </w:p>
    <w:p w:rsidR="00967C86" w:rsidRPr="003F48FC" w:rsidRDefault="00967C86" w:rsidP="00967C86">
      <w:pPr>
        <w:pStyle w:val="B1"/>
        <w:rPr>
          <w:bCs/>
          <w:iCs/>
          <w:noProof/>
        </w:rPr>
      </w:pPr>
      <w:r w:rsidRPr="003F48FC">
        <w:t>-</w:t>
      </w:r>
      <w:r w:rsidRPr="003F48FC">
        <w:tab/>
        <w:t xml:space="preserve">UEs assigned to Access Identity 11 or 15 operating in their HPLMN/EHPLMN shall treat this cell as candidate during the cell selection and reselection procedures if the field </w:t>
      </w:r>
      <w:r w:rsidRPr="003F48FC">
        <w:rPr>
          <w:bCs/>
          <w:i/>
          <w:noProof/>
        </w:rPr>
        <w:t xml:space="preserve">cellReservedForOperatorUse </w:t>
      </w:r>
      <w:r w:rsidRPr="003F48FC">
        <w:rPr>
          <w:bCs/>
          <w:iCs/>
          <w:noProof/>
        </w:rPr>
        <w:t>for that PLMN set to "reserved".</w:t>
      </w:r>
    </w:p>
    <w:p w:rsidR="00967C86" w:rsidRPr="003F48FC" w:rsidRDefault="00967C86" w:rsidP="00967C86">
      <w:pPr>
        <w:pStyle w:val="B1"/>
      </w:pPr>
      <w:r w:rsidRPr="003F48FC">
        <w:rPr>
          <w:bCs/>
          <w:iCs/>
          <w:noProof/>
        </w:rPr>
        <w:t>-</w:t>
      </w:r>
      <w:r w:rsidRPr="003F48FC">
        <w:rPr>
          <w:bCs/>
          <w:iCs/>
          <w:noProof/>
        </w:rPr>
        <w:tab/>
        <w:t xml:space="preserve">UEs assigned to an </w:t>
      </w:r>
      <w:r w:rsidRPr="003F48FC">
        <w:t>Access Identity</w:t>
      </w:r>
      <w:r w:rsidRPr="003F48FC">
        <w:rPr>
          <w:bCs/>
          <w:iCs/>
          <w:noProof/>
        </w:rPr>
        <w:t xml:space="preserve"> in the range of 0 to 10 and 12 to 14 shall behave as if the cell status is "barred" in case the cell is "reserved for operator use" for the registered PLMN or the selected PLMN.</w:t>
      </w:r>
    </w:p>
    <w:p w:rsidR="00967C86" w:rsidRPr="003F48FC" w:rsidRDefault="00967C86" w:rsidP="00967C86">
      <w:pPr>
        <w:pStyle w:val="NO"/>
      </w:pPr>
      <w:r w:rsidRPr="003F48FC">
        <w:t>NOTE 1:</w:t>
      </w:r>
      <w:r w:rsidRPr="003F48FC">
        <w:tab/>
        <w:t>Access Identities 11, 15 are only valid for use in the HPLMN/ EHPLMN; Access Identities 12, 13, 14 are only valid for use in the home country</w:t>
      </w:r>
      <w:r>
        <w:t xml:space="preserve"> </w:t>
      </w:r>
      <w:ins w:id="393" w:author="Ozcan Ozturk" w:date="2018-08-05T23:52:00Z">
        <w:r>
          <w:t xml:space="preserve">as specified in 3GPP </w:t>
        </w:r>
        <w:r w:rsidRPr="003F48FC">
          <w:t>TS </w:t>
        </w:r>
        <w:r w:rsidRPr="003F48FC">
          <w:rPr>
            <w:lang w:eastAsia="ja-JP"/>
          </w:rPr>
          <w:t>22.261</w:t>
        </w:r>
      </w:ins>
      <w:r w:rsidRPr="003F48FC">
        <w:t xml:space="preserve"> [12].</w:t>
      </w:r>
    </w:p>
    <w:p w:rsidR="00967C86" w:rsidRPr="003F48FC" w:rsidRDefault="00967C86" w:rsidP="00967C86">
      <w:r w:rsidRPr="003F48FC">
        <w:t>When cell status "barred" is indicated or to be treated as if the cell status is "barred",</w:t>
      </w:r>
    </w:p>
    <w:p w:rsidR="00967C86" w:rsidRPr="003F48FC" w:rsidRDefault="00967C86" w:rsidP="00967C86">
      <w:pPr>
        <w:pStyle w:val="B1"/>
      </w:pPr>
      <w:r w:rsidRPr="003F48FC">
        <w:t>-</w:t>
      </w:r>
      <w:r w:rsidRPr="003F48FC">
        <w:tab/>
        <w:t>The UE is not permitted to select/reselect this cell, not even for emergency calls.</w:t>
      </w:r>
    </w:p>
    <w:p w:rsidR="00967C86" w:rsidRPr="003F48FC" w:rsidRDefault="00967C86" w:rsidP="00967C86">
      <w:pPr>
        <w:pStyle w:val="B1"/>
      </w:pPr>
      <w:r w:rsidRPr="003F48FC">
        <w:lastRenderedPageBreak/>
        <w:t>-</w:t>
      </w:r>
      <w:r w:rsidRPr="003F48FC">
        <w:tab/>
        <w:t>The UE shall select another cell according to the following rule:</w:t>
      </w:r>
    </w:p>
    <w:p w:rsidR="007A23B1" w:rsidRPr="003F48FC" w:rsidRDefault="007A23B1" w:rsidP="007A23B1">
      <w:pPr>
        <w:pStyle w:val="B1"/>
        <w:rPr>
          <w:lang w:eastAsia="ja-JP"/>
        </w:rPr>
      </w:pPr>
      <w:r w:rsidRPr="003F48FC">
        <w:rPr>
          <w:lang w:eastAsia="ja-JP"/>
        </w:rPr>
        <w:t>-</w:t>
      </w:r>
      <w:r w:rsidRPr="003F48FC">
        <w:rPr>
          <w:lang w:eastAsia="ja-JP"/>
        </w:rPr>
        <w:tab/>
        <w:t xml:space="preserve">If the cell is to be treated as if the cell status is "barred" due to being </w:t>
      </w:r>
      <w:r w:rsidRPr="003F48FC">
        <w:t xml:space="preserve">unable to acquire the </w:t>
      </w:r>
      <w:del w:id="394" w:author="Ericsson (Martin)" w:date="2018-08-02T08:54:00Z">
        <w:r w:rsidRPr="003F48FC" w:rsidDel="00900754">
          <w:rPr>
            <w:i/>
          </w:rPr>
          <w:delText xml:space="preserve">MasterInformationBlock </w:delText>
        </w:r>
      </w:del>
      <w:ins w:id="395" w:author="Ericsson (Martin)" w:date="2018-08-02T08:54:00Z">
        <w:r>
          <w:rPr>
            <w:i/>
          </w:rPr>
          <w:t>MIB</w:t>
        </w:r>
        <w:r w:rsidRPr="003F48FC">
          <w:rPr>
            <w:i/>
          </w:rPr>
          <w:t xml:space="preserve"> </w:t>
        </w:r>
      </w:ins>
      <w:r w:rsidRPr="003F48FC">
        <w:t xml:space="preserve">or the </w:t>
      </w:r>
      <w:del w:id="396" w:author="Ericsson (Martin)" w:date="2018-08-02T08:57:00Z">
        <w:r w:rsidRPr="003F48FC" w:rsidDel="002C2983">
          <w:rPr>
            <w:i/>
          </w:rPr>
          <w:delText>SystemInformationBlockType1</w:delText>
        </w:r>
      </w:del>
      <w:ins w:id="397" w:author="Ericsson (Martin)" w:date="2018-08-02T08:57:00Z">
        <w:r>
          <w:rPr>
            <w:i/>
          </w:rPr>
          <w:t>SIB1</w:t>
        </w:r>
      </w:ins>
      <w:r w:rsidRPr="003F48FC">
        <w:rPr>
          <w:lang w:eastAsia="ja-JP"/>
        </w:rPr>
        <w:t>:</w:t>
      </w:r>
    </w:p>
    <w:p w:rsidR="007A23B1" w:rsidRPr="003F48FC" w:rsidRDefault="007A23B1" w:rsidP="007A23B1">
      <w:pPr>
        <w:pStyle w:val="B2"/>
        <w:rPr>
          <w:lang w:eastAsia="ja-JP"/>
        </w:rPr>
      </w:pPr>
      <w:r w:rsidRPr="003F48FC">
        <w:rPr>
          <w:lang w:eastAsia="ja-JP"/>
        </w:rPr>
        <w:t>-</w:t>
      </w:r>
      <w:r w:rsidRPr="003F48FC">
        <w:rPr>
          <w:lang w:eastAsia="ja-JP"/>
        </w:rPr>
        <w:tab/>
        <w:t>the UE may exclude the barred cell as a candidate for cell selection/reselection for up to 300 seconds.</w:t>
      </w:r>
    </w:p>
    <w:p w:rsidR="007A23B1" w:rsidRPr="003F48FC" w:rsidRDefault="007A23B1" w:rsidP="007A23B1">
      <w:pPr>
        <w:pStyle w:val="B2"/>
      </w:pPr>
      <w:r w:rsidRPr="003F48FC">
        <w:t>-</w:t>
      </w:r>
      <w:r w:rsidRPr="003F48FC">
        <w:tab/>
        <w:t>the UE may select another cell on the same frequency if the selection criteria are fulfilled.</w:t>
      </w:r>
    </w:p>
    <w:p w:rsidR="007A23B1" w:rsidRPr="003F48FC" w:rsidRDefault="007A23B1" w:rsidP="007A23B1">
      <w:pPr>
        <w:pStyle w:val="B1"/>
        <w:rPr>
          <w:lang w:eastAsia="ja-JP"/>
        </w:rPr>
      </w:pPr>
      <w:r w:rsidRPr="003F48FC">
        <w:rPr>
          <w:lang w:eastAsia="ja-JP"/>
        </w:rPr>
        <w:t>-</w:t>
      </w:r>
      <w:r w:rsidRPr="003F48FC">
        <w:rPr>
          <w:lang w:eastAsia="ja-JP"/>
        </w:rPr>
        <w:tab/>
        <w:t>else</w:t>
      </w:r>
    </w:p>
    <w:p w:rsidR="007A23B1" w:rsidRPr="003F48FC" w:rsidRDefault="007A23B1" w:rsidP="007A23B1">
      <w:pPr>
        <w:pStyle w:val="B3"/>
        <w:rPr>
          <w:lang w:eastAsia="ja-JP"/>
        </w:rPr>
      </w:pPr>
      <w:r w:rsidRPr="003F48FC">
        <w:t>-</w:t>
      </w:r>
      <w:r w:rsidRPr="003F48FC">
        <w:rPr>
          <w:lang w:eastAsia="ja-JP"/>
        </w:rPr>
        <w:tab/>
        <w:t xml:space="preserve">If the field </w:t>
      </w:r>
      <w:proofErr w:type="spellStart"/>
      <w:r w:rsidRPr="003F48FC">
        <w:rPr>
          <w:i/>
          <w:lang w:eastAsia="ja-JP"/>
        </w:rPr>
        <w:t>intraFreqReselection</w:t>
      </w:r>
      <w:proofErr w:type="spellEnd"/>
      <w:r w:rsidRPr="003F48FC">
        <w:rPr>
          <w:lang w:eastAsia="ja-JP"/>
        </w:rPr>
        <w:t xml:space="preserve"> in </w:t>
      </w:r>
      <w:del w:id="398" w:author="Ericsson (Martin)" w:date="2018-08-02T08:54:00Z">
        <w:r w:rsidRPr="003F48FC" w:rsidDel="00900754">
          <w:rPr>
            <w:i/>
          </w:rPr>
          <w:delText>MasterInformationBlock</w:delText>
        </w:r>
        <w:r w:rsidRPr="003F48FC" w:rsidDel="00900754">
          <w:rPr>
            <w:lang w:eastAsia="ja-JP"/>
          </w:rPr>
          <w:delText xml:space="preserve"> </w:delText>
        </w:r>
      </w:del>
      <w:ins w:id="399" w:author="Ericsson (Martin)" w:date="2018-08-02T08:54:00Z">
        <w:r>
          <w:rPr>
            <w:i/>
          </w:rPr>
          <w:t>MIB</w:t>
        </w:r>
        <w:r w:rsidRPr="003F48FC">
          <w:rPr>
            <w:lang w:eastAsia="ja-JP"/>
          </w:rPr>
          <w:t xml:space="preserve"> </w:t>
        </w:r>
      </w:ins>
      <w:r w:rsidRPr="003F48FC">
        <w:rPr>
          <w:lang w:eastAsia="ja-JP"/>
        </w:rPr>
        <w:t>message is set to "allowed", the UE may select another cell on the same frequency if re-selection criteria are fulfilled;</w:t>
      </w:r>
    </w:p>
    <w:p w:rsidR="007A23B1" w:rsidRPr="003F48FC" w:rsidRDefault="007A23B1" w:rsidP="007A23B1">
      <w:pPr>
        <w:pStyle w:val="B4"/>
        <w:rPr>
          <w:lang w:eastAsia="ja-JP"/>
        </w:rPr>
      </w:pPr>
      <w:r w:rsidRPr="003F48FC">
        <w:rPr>
          <w:lang w:eastAsia="ja-JP"/>
        </w:rPr>
        <w:t>-</w:t>
      </w:r>
      <w:r w:rsidRPr="003F48FC">
        <w:rPr>
          <w:lang w:eastAsia="ja-JP"/>
        </w:rPr>
        <w:tab/>
        <w:t>The UE shall exclude the barred cell as a candidate for cell selection/reselection for 300 seconds.</w:t>
      </w:r>
    </w:p>
    <w:p w:rsidR="007A23B1" w:rsidRPr="003F48FC" w:rsidRDefault="007A23B1" w:rsidP="007A23B1">
      <w:pPr>
        <w:pStyle w:val="B3"/>
        <w:rPr>
          <w:lang w:eastAsia="ja-JP"/>
        </w:rPr>
      </w:pPr>
      <w:r w:rsidRPr="003F48FC">
        <w:rPr>
          <w:lang w:eastAsia="ja-JP"/>
        </w:rPr>
        <w:t>-</w:t>
      </w:r>
      <w:r w:rsidRPr="003F48FC">
        <w:rPr>
          <w:lang w:eastAsia="ja-JP"/>
        </w:rPr>
        <w:tab/>
        <w:t xml:space="preserve">If the field </w:t>
      </w:r>
      <w:proofErr w:type="spellStart"/>
      <w:r w:rsidRPr="003F48FC">
        <w:rPr>
          <w:i/>
          <w:lang w:eastAsia="ja-JP"/>
        </w:rPr>
        <w:t>intraFreqReselection</w:t>
      </w:r>
      <w:proofErr w:type="spellEnd"/>
      <w:r w:rsidRPr="003F48FC">
        <w:rPr>
          <w:lang w:eastAsia="ja-JP"/>
        </w:rPr>
        <w:t xml:space="preserve"> in </w:t>
      </w:r>
      <w:del w:id="400" w:author="Ericsson (Martin)" w:date="2018-08-02T08:54:00Z">
        <w:r w:rsidRPr="003F48FC" w:rsidDel="00900754">
          <w:rPr>
            <w:i/>
          </w:rPr>
          <w:delText>MasterInformationBlock</w:delText>
        </w:r>
        <w:r w:rsidRPr="003F48FC" w:rsidDel="00900754">
          <w:rPr>
            <w:lang w:eastAsia="ja-JP"/>
          </w:rPr>
          <w:delText xml:space="preserve"> </w:delText>
        </w:r>
      </w:del>
      <w:ins w:id="401" w:author="Ericsson (Martin)" w:date="2018-08-02T08:54:00Z">
        <w:r>
          <w:rPr>
            <w:i/>
          </w:rPr>
          <w:t>MIB</w:t>
        </w:r>
        <w:r w:rsidRPr="003F48FC">
          <w:rPr>
            <w:lang w:eastAsia="ja-JP"/>
          </w:rPr>
          <w:t xml:space="preserve"> </w:t>
        </w:r>
      </w:ins>
      <w:r w:rsidRPr="003F48FC">
        <w:rPr>
          <w:lang w:eastAsia="ja-JP"/>
        </w:rPr>
        <w:t>message is set to "not allowed" the UE shall not re-select a cell on the same frequency as the barred cell;</w:t>
      </w:r>
    </w:p>
    <w:p w:rsidR="007A23B1" w:rsidRPr="003F48FC" w:rsidRDefault="007A23B1" w:rsidP="007A23B1">
      <w:pPr>
        <w:pStyle w:val="B4"/>
        <w:rPr>
          <w:lang w:eastAsia="ja-JP"/>
        </w:rPr>
      </w:pPr>
      <w:r w:rsidRPr="003F48FC">
        <w:rPr>
          <w:lang w:eastAsia="ja-JP"/>
        </w:rPr>
        <w:t>-</w:t>
      </w:r>
      <w:r w:rsidRPr="003F48FC">
        <w:rPr>
          <w:lang w:eastAsia="ja-JP"/>
        </w:rPr>
        <w:tab/>
        <w:t>The UE shall exclude the barred cell and the cells on the same frequency as a candidate for cell selection/reselection for 300 seconds.</w:t>
      </w:r>
    </w:p>
    <w:p w:rsidR="00967C86" w:rsidRDefault="00967C86" w:rsidP="00967C86">
      <w:r w:rsidRPr="003F48FC">
        <w:t>The cell selection of another cell may also include a change of RAT.</w:t>
      </w:r>
    </w:p>
    <w:p w:rsidR="009D247D" w:rsidRPr="003F48FC" w:rsidRDefault="009D247D" w:rsidP="009D247D">
      <w:pPr>
        <w:pStyle w:val="Heading3"/>
      </w:pPr>
      <w:r w:rsidRPr="003F48FC">
        <w:t>5.3.2</w:t>
      </w:r>
      <w:r w:rsidRPr="003F48FC">
        <w:tab/>
        <w:t>Unified access control</w:t>
      </w:r>
    </w:p>
    <w:p w:rsidR="009D247D" w:rsidRPr="003F48FC" w:rsidRDefault="009D247D" w:rsidP="009D247D">
      <w:r w:rsidRPr="003F48FC">
        <w:t>The information on cell access restrictions associated with Access Categories and Identities is broadcast</w:t>
      </w:r>
      <w:ins w:id="402" w:author="Ozcan Ozturk" w:date="2018-08-26T22:28:00Z">
        <w:r w:rsidR="004137EA">
          <w:t xml:space="preserve"> in</w:t>
        </w:r>
      </w:ins>
      <w:r w:rsidRPr="003F48FC">
        <w:t xml:space="preserve"> </w:t>
      </w:r>
      <w:del w:id="403" w:author="Ericsson (Martin)" w:date="2018-08-02T08:55:00Z">
        <w:r w:rsidRPr="003F48FC" w:rsidDel="002C2983">
          <w:rPr>
            <w:i/>
          </w:rPr>
          <w:delText xml:space="preserve">SystemInformationBlockType1 </w:delText>
        </w:r>
      </w:del>
      <w:ins w:id="404" w:author="Ericsson (Martin)" w:date="2018-08-02T08:55:00Z">
        <w:r>
          <w:rPr>
            <w:i/>
          </w:rPr>
          <w:t>SIB1</w:t>
        </w:r>
        <w:r w:rsidRPr="003F48FC">
          <w:rPr>
            <w:i/>
          </w:rPr>
          <w:t xml:space="preserve"> </w:t>
        </w:r>
      </w:ins>
      <w:r w:rsidRPr="000B7212">
        <w:rPr>
          <w:rPrChange w:id="405" w:author="Ozcan Ozturk" w:date="2018-08-26T22:28:00Z">
            <w:rPr>
              <w:i/>
            </w:rPr>
          </w:rPrChange>
        </w:rPr>
        <w:t>as part of</w:t>
      </w:r>
      <w:r w:rsidRPr="003F48FC">
        <w:rPr>
          <w:i/>
        </w:rPr>
        <w:t xml:space="preserve"> </w:t>
      </w:r>
      <w:r w:rsidRPr="003F48FC">
        <w:t>Unified Access Control [3].</w:t>
      </w:r>
    </w:p>
    <w:p w:rsidR="009D247D" w:rsidRPr="003F48FC" w:rsidRDefault="009D247D" w:rsidP="009D247D">
      <w:r w:rsidRPr="003F48FC">
        <w:t>The UE shall ignore Access Category and Identity related cell access restrictions for cell reselection. A change of the indicated access restriction shall not trigger cell reselection by the UE.</w:t>
      </w:r>
    </w:p>
    <w:p w:rsidR="009D247D" w:rsidRDefault="009D247D" w:rsidP="009D247D">
      <w:r w:rsidRPr="003F48FC">
        <w:t>The UE shall consider Access Category and Identity related cell access restrictions for NAS initiated access attempts and RNAU [3].</w:t>
      </w:r>
    </w:p>
    <w:p w:rsidR="00D55E98" w:rsidRPr="00201AE1" w:rsidRDefault="00D55E98" w:rsidP="00D55E98">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sidRPr="00201AE1">
        <w:rPr>
          <w:i/>
        </w:rPr>
        <w:t xml:space="preserve">Next </w:t>
      </w:r>
      <w:r>
        <w:rPr>
          <w:i/>
        </w:rPr>
        <w:t>change</w:t>
      </w:r>
    </w:p>
    <w:p w:rsidR="00831A65" w:rsidRDefault="00831A65" w:rsidP="00831A65">
      <w:pPr>
        <w:pStyle w:val="Heading2"/>
      </w:pPr>
      <w:bookmarkStart w:id="406" w:name="_Toc468872189"/>
      <w:bookmarkStart w:id="407" w:name="_Toc515865586"/>
      <w:r w:rsidRPr="007F5331">
        <w:t>6.1</w:t>
      </w:r>
      <w:r w:rsidRPr="007F5331">
        <w:tab/>
        <w:t>Reception of system information</w:t>
      </w:r>
      <w:bookmarkEnd w:id="406"/>
      <w:bookmarkEnd w:id="407"/>
    </w:p>
    <w:p w:rsidR="00831A65" w:rsidRPr="007F5331" w:rsidRDefault="00831A65" w:rsidP="00831A65">
      <w:r w:rsidRPr="007F5331">
        <w:t>The NAS</w:t>
      </w:r>
      <w:r w:rsidRPr="007F5331">
        <w:rPr>
          <w:lang w:eastAsia="ja-JP"/>
        </w:rPr>
        <w:t xml:space="preserve"> </w:t>
      </w:r>
      <w:r w:rsidRPr="007F5331">
        <w:t>is informed if the cell selection and reselection results in changes in the received NAS system information.</w:t>
      </w:r>
    </w:p>
    <w:p w:rsidR="00831A65" w:rsidRPr="000E6888" w:rsidRDefault="00831A65" w:rsidP="00831A65">
      <w:r>
        <w:t xml:space="preserve">The </w:t>
      </w:r>
      <w:r w:rsidRPr="007F5331">
        <w:t xml:space="preserve">UE shall monitor </w:t>
      </w:r>
      <w:r>
        <w:t xml:space="preserve">the </w:t>
      </w:r>
      <w:r w:rsidRPr="007F5331">
        <w:rPr>
          <w:lang w:eastAsia="zh-CN"/>
        </w:rPr>
        <w:t>P</w:t>
      </w:r>
      <w:r w:rsidRPr="007F5331">
        <w:rPr>
          <w:rFonts w:eastAsia="SimSun"/>
          <w:lang w:eastAsia="zh-CN"/>
        </w:rPr>
        <w:t>aging Occasion</w:t>
      </w:r>
      <w:r>
        <w:rPr>
          <w:rFonts w:eastAsia="SimSun"/>
          <w:lang w:eastAsia="zh-CN"/>
        </w:rPr>
        <w:t>s</w:t>
      </w:r>
      <w:r>
        <w:rPr>
          <w:lang w:eastAsia="zh-CN"/>
        </w:rPr>
        <w:t xml:space="preserve"> (POs)</w:t>
      </w:r>
      <w:r w:rsidRPr="007F5331">
        <w:t xml:space="preserve"> as described in chapter 7.1 to receive System Information change notifications in RRC_IDLE</w:t>
      </w:r>
      <w:r>
        <w:t xml:space="preserve"> and RRC_INACTIVE</w:t>
      </w:r>
      <w:r w:rsidRPr="007F5331">
        <w:t xml:space="preserve">. </w:t>
      </w:r>
      <w:r>
        <w:t>The c</w:t>
      </w:r>
      <w:r w:rsidRPr="007F5331">
        <w:t>hanges in the system information are</w:t>
      </w:r>
      <w:r>
        <w:t xml:space="preserve"> notified</w:t>
      </w:r>
      <w:r w:rsidRPr="007F5331">
        <w:t xml:space="preserve"> by the network using a </w:t>
      </w:r>
      <w:del w:id="408" w:author="Ozcan Ozturk" w:date="2018-08-26T22:07:00Z">
        <w:r w:rsidRPr="007F5331" w:rsidDel="00A02C9D">
          <w:rPr>
            <w:i/>
          </w:rPr>
          <w:delText>Paging</w:delText>
        </w:r>
        <w:r w:rsidRPr="007F5331" w:rsidDel="00A02C9D">
          <w:delText xml:space="preserve"> message</w:delText>
        </w:r>
        <w:r w:rsidRPr="00C37DA0" w:rsidDel="00A02C9D">
          <w:delText xml:space="preserve"> </w:delText>
        </w:r>
        <w:r w:rsidDel="00A02C9D">
          <w:delText xml:space="preserve">or via </w:delText>
        </w:r>
      </w:del>
      <w:ins w:id="409" w:author="Intel" w:date="2018-08-03T12:35:00Z">
        <w:r w:rsidRPr="00B175E7">
          <w:t>Short Message</w:t>
        </w:r>
      </w:ins>
      <w:ins w:id="410" w:author="Ozcan Ozturk" w:date="2018-08-27T10:58:00Z">
        <w:r w:rsidR="00BE0283">
          <w:t xml:space="preserve"> as </w:t>
        </w:r>
      </w:ins>
      <w:ins w:id="411" w:author="Ozcan Ozturk" w:date="2018-08-27T10:59:00Z">
        <w:r w:rsidR="00BE0283">
          <w:t>specified in [3]</w:t>
        </w:r>
      </w:ins>
      <w:del w:id="412" w:author="Intel" w:date="2018-08-03T12:36:00Z">
        <w:r w:rsidDel="00CA6626">
          <w:delText>paging indication</w:delText>
        </w:r>
      </w:del>
      <w:r w:rsidRPr="007F5331">
        <w:t xml:space="preserve">. When the </w:t>
      </w:r>
      <w:del w:id="413" w:author="Ozcan Ozturk" w:date="2018-08-26T22:07:00Z">
        <w:r w:rsidRPr="007F5331" w:rsidDel="00A02C9D">
          <w:rPr>
            <w:i/>
          </w:rPr>
          <w:delText>Paging</w:delText>
        </w:r>
        <w:r w:rsidRPr="007F5331" w:rsidDel="00A02C9D">
          <w:delText xml:space="preserve"> message </w:delText>
        </w:r>
        <w:r w:rsidDel="00A02C9D">
          <w:delText xml:space="preserve">or </w:delText>
        </w:r>
      </w:del>
      <w:ins w:id="414" w:author="Intel" w:date="2018-08-08T12:11:00Z">
        <w:r w:rsidRPr="00B175E7">
          <w:t>Short Message</w:t>
        </w:r>
      </w:ins>
      <w:del w:id="415" w:author="Intel" w:date="2018-08-08T12:11:00Z">
        <w:r w:rsidDel="007823FB">
          <w:delText>paging indication</w:delText>
        </w:r>
      </w:del>
      <w:r>
        <w:t xml:space="preserve"> notifies</w:t>
      </w:r>
      <w:r w:rsidRPr="007F5331">
        <w:t xml:space="preserve"> system information changes</w:t>
      </w:r>
      <w:r>
        <w:t>,</w:t>
      </w:r>
      <w:r w:rsidRPr="007F5331">
        <w:t xml:space="preserve"> then </w:t>
      </w:r>
      <w:r>
        <w:t xml:space="preserve">the </w:t>
      </w:r>
      <w:r w:rsidRPr="007F5331">
        <w:t xml:space="preserve">UE shall re-acquire </w:t>
      </w:r>
      <w:r>
        <w:t>the concerned</w:t>
      </w:r>
      <w:r w:rsidRPr="00EC6F23">
        <w:t xml:space="preserve"> </w:t>
      </w:r>
      <w:r w:rsidRPr="007F5331">
        <w:t>system information as specified in [3].</w:t>
      </w:r>
    </w:p>
    <w:p w:rsidR="00C94526" w:rsidRPr="00201AE1" w:rsidRDefault="00C94526" w:rsidP="00C94526">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sidRPr="00201AE1">
        <w:rPr>
          <w:i/>
        </w:rPr>
        <w:t xml:space="preserve">Next </w:t>
      </w:r>
      <w:r>
        <w:rPr>
          <w:i/>
        </w:rPr>
        <w:t>change</w:t>
      </w:r>
    </w:p>
    <w:p w:rsidR="0093071C" w:rsidRDefault="0093071C" w:rsidP="0093071C">
      <w:pPr>
        <w:pStyle w:val="Heading2"/>
      </w:pPr>
      <w:bookmarkStart w:id="416" w:name="_Toc468872192"/>
      <w:bookmarkStart w:id="417" w:name="_Toc515865588"/>
      <w:r w:rsidRPr="007F5331">
        <w:t>7.1</w:t>
      </w:r>
      <w:r w:rsidRPr="007F5331">
        <w:tab/>
        <w:t>Discontinuous Reception for paging</w:t>
      </w:r>
      <w:bookmarkEnd w:id="416"/>
      <w:bookmarkEnd w:id="417"/>
    </w:p>
    <w:p w:rsidR="00C94526" w:rsidRDefault="00C94526" w:rsidP="00C94526">
      <w:r w:rsidRPr="007F5331">
        <w:t xml:space="preserve">The UE may use Discontinuous Reception (DRX) in </w:t>
      </w:r>
      <w:r>
        <w:t>RRC_IDLE and RRC_INACTIVE state</w:t>
      </w:r>
      <w:r w:rsidRPr="007F5331">
        <w:t xml:space="preserve"> in order to reduce power consumption. </w:t>
      </w:r>
      <w:r w:rsidRPr="006159B0">
        <w:t>The UE monitors one paging occasion</w:t>
      </w:r>
      <w:r>
        <w:t xml:space="preserve"> (PO)</w:t>
      </w:r>
      <w:r w:rsidRPr="006159B0">
        <w:t xml:space="preserve"> per DRX cycle</w:t>
      </w:r>
      <w:r>
        <w:t xml:space="preserve">. A </w:t>
      </w:r>
      <w:r>
        <w:rPr>
          <w:lang w:eastAsia="zh-CN"/>
        </w:rPr>
        <w:t xml:space="preserve">PO is a set of PDCCH monitoring occasions and </w:t>
      </w:r>
      <w:r w:rsidRPr="00BB3299">
        <w:rPr>
          <w:rStyle w:val="Emphasis"/>
          <w:i w:val="0"/>
        </w:rPr>
        <w:t>can consist of multiple time slots (e.g. subframe or OFDM symbol)</w:t>
      </w:r>
      <w:r>
        <w:rPr>
          <w:rStyle w:val="Emphasis"/>
          <w:i w:val="0"/>
        </w:rPr>
        <w:t xml:space="preserve"> where </w:t>
      </w:r>
      <w:r w:rsidRPr="007552BE">
        <w:t>paging</w:t>
      </w:r>
      <w:r>
        <w:t xml:space="preserve"> DCI can be sent [4]. </w:t>
      </w:r>
      <w:r w:rsidRPr="007F5331">
        <w:rPr>
          <w:lang w:eastAsia="zh-CN"/>
        </w:rPr>
        <w:t>One P</w:t>
      </w:r>
      <w:r w:rsidRPr="007F5331">
        <w:rPr>
          <w:rFonts w:eastAsia="SimSun"/>
          <w:lang w:eastAsia="zh-CN"/>
        </w:rPr>
        <w:t xml:space="preserve">aging Frame </w:t>
      </w:r>
      <w:r w:rsidRPr="007F5331">
        <w:rPr>
          <w:lang w:eastAsia="zh-CN"/>
        </w:rPr>
        <w:t>(P</w:t>
      </w:r>
      <w:r w:rsidRPr="007F5331">
        <w:rPr>
          <w:rFonts w:eastAsia="SimSun"/>
          <w:lang w:eastAsia="zh-CN"/>
        </w:rPr>
        <w:t>F</w:t>
      </w:r>
      <w:r w:rsidRPr="007F5331">
        <w:rPr>
          <w:lang w:eastAsia="zh-CN"/>
        </w:rPr>
        <w:t>) is one Radio Frame</w:t>
      </w:r>
      <w:r>
        <w:rPr>
          <w:lang w:eastAsia="zh-CN"/>
        </w:rPr>
        <w:t xml:space="preserve"> and</w:t>
      </w:r>
      <w:r w:rsidRPr="007F5331">
        <w:rPr>
          <w:lang w:eastAsia="zh-CN"/>
        </w:rPr>
        <w:t xml:space="preserve"> may contain one or multiple </w:t>
      </w:r>
      <w:r>
        <w:rPr>
          <w:lang w:eastAsia="zh-CN"/>
        </w:rPr>
        <w:t>PO</w:t>
      </w:r>
      <w:r w:rsidRPr="007F5331">
        <w:rPr>
          <w:rFonts w:eastAsia="SimSun"/>
          <w:lang w:eastAsia="zh-CN"/>
        </w:rPr>
        <w:t>(</w:t>
      </w:r>
      <w:r w:rsidRPr="007F5331">
        <w:rPr>
          <w:lang w:eastAsia="zh-CN"/>
        </w:rPr>
        <w:t>s)</w:t>
      </w:r>
      <w:r>
        <w:rPr>
          <w:lang w:eastAsia="zh-CN"/>
        </w:rPr>
        <w:t xml:space="preserve"> or starting point of a PO</w:t>
      </w:r>
      <w:r w:rsidRPr="007F5331">
        <w:t xml:space="preserve">. </w:t>
      </w:r>
    </w:p>
    <w:p w:rsidR="00C94526" w:rsidRPr="007552BE" w:rsidRDefault="00C94526" w:rsidP="00C94526">
      <w:pPr>
        <w:rPr>
          <w:lang w:eastAsia="zh-CN"/>
        </w:rPr>
      </w:pPr>
      <w:r w:rsidRPr="006159B0">
        <w:t>In multi-beam operations</w:t>
      </w:r>
      <w:r>
        <w:t xml:space="preserve">, the length of one PO is one period of beam sweeping and the UE can assume that the same paging message is repeated in all beams of the sweeping pattern and thus the selection of the beam(s) for the reception </w:t>
      </w:r>
      <w:r>
        <w:lastRenderedPageBreak/>
        <w:t>of the paging message is up to UE implementation. The paging message is same for both RAN initiated paging and CN initiated paging.</w:t>
      </w:r>
    </w:p>
    <w:p w:rsidR="00C94526" w:rsidRDefault="00C94526" w:rsidP="00C94526">
      <w:pPr>
        <w:pStyle w:val="B1"/>
        <w:ind w:left="0" w:firstLine="0"/>
      </w:pPr>
      <w:bookmarkStart w:id="418" w:name="_967898916"/>
      <w:bookmarkStart w:id="419" w:name="_967899918"/>
      <w:bookmarkStart w:id="420" w:name="_967900323"/>
      <w:bookmarkStart w:id="421" w:name="_968057577"/>
      <w:bookmarkStart w:id="422" w:name="_968059040"/>
      <w:bookmarkStart w:id="423" w:name="_968059095"/>
      <w:bookmarkStart w:id="424" w:name="_968059297"/>
      <w:bookmarkStart w:id="425" w:name="_968059420"/>
      <w:bookmarkStart w:id="426" w:name="_968059442"/>
      <w:bookmarkStart w:id="427" w:name="_968060540"/>
      <w:bookmarkStart w:id="428" w:name="_968065686"/>
      <w:bookmarkStart w:id="429" w:name="_968484165"/>
      <w:bookmarkStart w:id="430" w:name="_968484813"/>
      <w:bookmarkStart w:id="431" w:name="_968484821"/>
      <w:bookmarkStart w:id="432" w:name="_968485490"/>
      <w:bookmarkStart w:id="433" w:name="_968491067"/>
      <w:bookmarkStart w:id="434" w:name="_968491141"/>
      <w:bookmarkStart w:id="435" w:name="_968493680"/>
      <w:bookmarkStart w:id="436" w:name="_969080957"/>
      <w:bookmarkStart w:id="437" w:name="_969081935"/>
      <w:bookmarkStart w:id="438" w:name="_969082143"/>
      <w:bookmarkStart w:id="439" w:name="_981793738"/>
      <w:bookmarkStart w:id="440" w:name="_981793736"/>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r>
        <w:t>The UE initiates RRC Connection Resume procedure upon receiving RAN paging. If the UE receives a CN initiated paging in RRC_INACTIVE state, the UE moves to RRC_IDLE and informs NAS.</w:t>
      </w:r>
    </w:p>
    <w:p w:rsidR="00C94526" w:rsidRPr="007F5331" w:rsidRDefault="00C94526" w:rsidP="00C94526">
      <w:r w:rsidRPr="007F5331">
        <w:t>PF</w:t>
      </w:r>
      <w:r>
        <w:rPr>
          <w:rFonts w:hint="eastAsia"/>
          <w:lang w:eastAsia="zh-CN"/>
        </w:rPr>
        <w:t>,</w:t>
      </w:r>
      <w:r w:rsidRPr="007F5331">
        <w:t xml:space="preserve"> PO</w:t>
      </w:r>
      <w:r>
        <w:rPr>
          <w:lang w:eastAsia="zh-CN"/>
        </w:rPr>
        <w:t xml:space="preserve"> </w:t>
      </w:r>
      <w:r>
        <w:rPr>
          <w:rFonts w:hint="eastAsia"/>
          <w:lang w:eastAsia="zh-CN"/>
        </w:rPr>
        <w:t>are</w:t>
      </w:r>
      <w:r w:rsidRPr="007F5331">
        <w:t xml:space="preserve"> determined by</w:t>
      </w:r>
      <w:r>
        <w:t xml:space="preserve"> the</w:t>
      </w:r>
      <w:r w:rsidRPr="007F5331">
        <w:t xml:space="preserve"> following formulae:</w:t>
      </w:r>
    </w:p>
    <w:p w:rsidR="00C94526" w:rsidRPr="007F5331" w:rsidRDefault="00C94526" w:rsidP="00C94526">
      <w:pPr>
        <w:pStyle w:val="EX"/>
        <w:ind w:left="285" w:hanging="1"/>
      </w:pPr>
      <w:r>
        <w:t xml:space="preserve">SFN for the </w:t>
      </w:r>
      <w:r w:rsidRPr="007F5331">
        <w:t xml:space="preserve">PF is </w:t>
      </w:r>
      <w:r>
        <w:t>determined by</w:t>
      </w:r>
      <w:r w:rsidRPr="007F5331">
        <w:t>:</w:t>
      </w:r>
    </w:p>
    <w:p w:rsidR="00C94526" w:rsidRPr="00275D5C" w:rsidRDefault="00C94526" w:rsidP="00C94526">
      <w:pPr>
        <w:pStyle w:val="B1"/>
        <w:ind w:left="284" w:firstLine="284"/>
        <w:rPr>
          <w:bCs/>
        </w:rPr>
      </w:pPr>
      <w:r w:rsidRPr="00275D5C">
        <w:rPr>
          <w:bCs/>
        </w:rPr>
        <w:t xml:space="preserve">(SFN + </w:t>
      </w:r>
      <w:proofErr w:type="spellStart"/>
      <w:r w:rsidRPr="00275D5C">
        <w:rPr>
          <w:bCs/>
        </w:rPr>
        <w:t>PF_offset</w:t>
      </w:r>
      <w:proofErr w:type="spellEnd"/>
      <w:r w:rsidRPr="00275D5C">
        <w:rPr>
          <w:bCs/>
        </w:rPr>
        <w:t xml:space="preserve">) mod T = (T div N)*(UE_ID mod N) </w:t>
      </w:r>
    </w:p>
    <w:p w:rsidR="00C94526" w:rsidRDefault="00C94526" w:rsidP="00C94526">
      <w:pPr>
        <w:pStyle w:val="B1"/>
      </w:pPr>
      <w:r>
        <w:t>Index (</w:t>
      </w:r>
      <w:proofErr w:type="spellStart"/>
      <w:r>
        <w:t>i_s</w:t>
      </w:r>
      <w:proofErr w:type="spellEnd"/>
      <w:r>
        <w:t xml:space="preserve">), indicating the start of a set of PDCCH monitoring occasions for the paging DCI, is determined by: </w:t>
      </w:r>
    </w:p>
    <w:p w:rsidR="00C94526" w:rsidRDefault="00C94526" w:rsidP="00C94526">
      <w:pPr>
        <w:pStyle w:val="B1"/>
        <w:ind w:firstLine="0"/>
      </w:pPr>
      <w:proofErr w:type="spellStart"/>
      <w:r w:rsidRPr="00B62181">
        <w:rPr>
          <w:bCs/>
          <w:lang w:val="fr-FR"/>
        </w:rPr>
        <w:t>i_s</w:t>
      </w:r>
      <w:proofErr w:type="spellEnd"/>
      <w:r w:rsidRPr="00B62181">
        <w:rPr>
          <w:bCs/>
          <w:lang w:val="fr-FR"/>
        </w:rPr>
        <w:t xml:space="preserve"> = </w:t>
      </w:r>
      <w:r w:rsidRPr="00B62181">
        <w:rPr>
          <w:bCs/>
        </w:rPr>
        <w:t>floor (UE_ID/N) mod Ns</w:t>
      </w:r>
      <w:del w:id="441" w:author="RAN2_AH_July2018" w:date="2018-08-26T12:51:00Z">
        <w:r w:rsidRPr="00B62181">
          <w:rPr>
            <w:bCs/>
          </w:rPr>
          <w:delText xml:space="preserve">; </w:delText>
        </w:r>
        <w:r w:rsidRPr="00B62181">
          <w:delText>where, Ns = max (1, nB/T)</w:delText>
        </w:r>
      </w:del>
      <w:ins w:id="442" w:author="RAN2_AH_July2018" w:date="2018-08-26T12:51:00Z">
        <w:r w:rsidRPr="00B62181">
          <w:rPr>
            <w:bCs/>
          </w:rPr>
          <w:t xml:space="preserve"> </w:t>
        </w:r>
      </w:ins>
    </w:p>
    <w:p w:rsidR="00DC3869" w:rsidRDefault="00DC3869" w:rsidP="00DC3869">
      <w:pPr>
        <w:rPr>
          <w:lang w:val="en-US"/>
        </w:rPr>
      </w:pPr>
      <w:bookmarkStart w:id="443" w:name="_Hlk515815985"/>
      <w:r>
        <w:t xml:space="preserve">The </w:t>
      </w:r>
      <w:r w:rsidRPr="00B62181">
        <w:rPr>
          <w:rFonts w:hint="eastAsia"/>
          <w:lang w:val="en-US"/>
        </w:rPr>
        <w:t xml:space="preserve">PDCCH monitoring </w:t>
      </w:r>
      <w:r>
        <w:rPr>
          <w:lang w:val="en-US"/>
        </w:rPr>
        <w:t>occasions for paging</w:t>
      </w:r>
      <w:r w:rsidRPr="00B62181">
        <w:rPr>
          <w:rFonts w:hint="eastAsia"/>
          <w:lang w:val="en-US"/>
        </w:rPr>
        <w:t xml:space="preserve"> </w:t>
      </w:r>
      <w:r>
        <w:rPr>
          <w:lang w:val="en-US"/>
        </w:rPr>
        <w:t xml:space="preserve">are determined according to </w:t>
      </w:r>
      <w:r w:rsidR="00B90198" w:rsidRPr="003F48FC">
        <w:rPr>
          <w:i/>
        </w:rPr>
        <w:t>paging-</w:t>
      </w:r>
      <w:proofErr w:type="spellStart"/>
      <w:r w:rsidR="00B90198" w:rsidRPr="003F48FC">
        <w:rPr>
          <w:i/>
        </w:rPr>
        <w:t>SearchSpace</w:t>
      </w:r>
      <w:proofErr w:type="spellEnd"/>
      <w:r w:rsidR="00B90198" w:rsidRPr="003F48FC">
        <w:rPr>
          <w:i/>
        </w:rPr>
        <w:t xml:space="preserve"> </w:t>
      </w:r>
      <w:ins w:id="444" w:author="Ericsson (Martin)" w:date="2018-08-02T09:01:00Z">
        <w:r w:rsidR="00B90198">
          <w:t>([4] section 10)</w:t>
        </w:r>
      </w:ins>
      <w:r w:rsidR="004C38A5">
        <w:t xml:space="preserve"> </w:t>
      </w:r>
      <w:ins w:id="445" w:author="Author">
        <w:r w:rsidR="004C38A5" w:rsidRPr="001F1F49">
          <w:t xml:space="preserve">and </w:t>
        </w:r>
        <w:proofErr w:type="spellStart"/>
        <w:r w:rsidR="004C38A5" w:rsidRPr="001F1F49">
          <w:rPr>
            <w:i/>
          </w:rPr>
          <w:t>firstPDCCH-MonitoringOccasionOfPO</w:t>
        </w:r>
      </w:ins>
      <w:proofErr w:type="spellEnd"/>
      <w:ins w:id="446" w:author="Ericsson (Martin)" w:date="2018-08-02T09:01:00Z">
        <w:r w:rsidR="00B90198">
          <w:t xml:space="preserve"> </w:t>
        </w:r>
      </w:ins>
      <w:r>
        <w:rPr>
          <w:lang w:val="en-US"/>
        </w:rPr>
        <w:t>if</w:t>
      </w:r>
      <w:r>
        <w:rPr>
          <w:i/>
          <w:lang w:val="en-US"/>
        </w:rPr>
        <w:t xml:space="preserve"> </w:t>
      </w:r>
      <w:r w:rsidRPr="002C6E51">
        <w:rPr>
          <w:lang w:val="en-US"/>
        </w:rPr>
        <w:t>configured</w:t>
      </w:r>
      <w:del w:id="447" w:author="RAN2_AH_July2018" w:date="2018-08-26T12:51:00Z">
        <w:r>
          <w:rPr>
            <w:i/>
            <w:lang w:val="en-US"/>
          </w:rPr>
          <w:delText xml:space="preserve"> </w:delText>
        </w:r>
        <w:r>
          <w:rPr>
            <w:lang w:val="en-US"/>
          </w:rPr>
          <w:delText>and</w:delText>
        </w:r>
      </w:del>
      <w:ins w:id="448" w:author="RAN2_AH_July2018" w:date="2018-08-26T12:51:00Z">
        <w:r>
          <w:rPr>
            <w:rFonts w:hint="eastAsia"/>
            <w:lang w:val="en-US" w:eastAsia="ko-KR"/>
          </w:rPr>
          <w:t>. Otherwise,</w:t>
        </w:r>
        <w:r>
          <w:rPr>
            <w:lang w:val="en-US"/>
          </w:rPr>
          <w:t xml:space="preserve"> t</w:t>
        </w:r>
        <w:r>
          <w:t xml:space="preserve">he </w:t>
        </w:r>
        <w:r w:rsidRPr="00B62181">
          <w:rPr>
            <w:rFonts w:hint="eastAsia"/>
            <w:lang w:val="en-US"/>
          </w:rPr>
          <w:t xml:space="preserve">PDCCH monitoring </w:t>
        </w:r>
        <w:r>
          <w:rPr>
            <w:lang w:val="en-US"/>
          </w:rPr>
          <w:t>occasions for paging</w:t>
        </w:r>
        <w:r w:rsidRPr="00B62181">
          <w:rPr>
            <w:rFonts w:hint="eastAsia"/>
            <w:lang w:val="en-US"/>
          </w:rPr>
          <w:t xml:space="preserve"> </w:t>
        </w:r>
        <w:r>
          <w:rPr>
            <w:lang w:val="en-US"/>
          </w:rPr>
          <w:t>are determined</w:t>
        </w:r>
      </w:ins>
      <w:r>
        <w:rPr>
          <w:lang w:val="en-US"/>
        </w:rPr>
        <w:t xml:space="preserve"> according to the default association (i.e. PDCCH monitoring occasions for paging are same as for RMSI as defined in Section 13 in [4</w:t>
      </w:r>
      <w:del w:id="449" w:author="RAN2_AH_July2018" w:date="2018-08-26T12:51:00Z">
        <w:r>
          <w:rPr>
            <w:lang w:val="en-US"/>
          </w:rPr>
          <w:delText>]) otherwise.</w:delText>
        </w:r>
      </w:del>
      <w:ins w:id="450" w:author="RAN2_AH_July2018" w:date="2018-08-26T12:51:00Z">
        <w:r>
          <w:rPr>
            <w:lang w:val="en-US"/>
          </w:rPr>
          <w:t>]).</w:t>
        </w:r>
      </w:ins>
      <w:r>
        <w:rPr>
          <w:lang w:val="en-US"/>
        </w:rPr>
        <w:t xml:space="preserve"> </w:t>
      </w:r>
    </w:p>
    <w:p w:rsidR="00C94526" w:rsidRDefault="00C94526" w:rsidP="00C94526">
      <w:pPr>
        <w:rPr>
          <w:bCs/>
        </w:rPr>
      </w:pPr>
      <w:r>
        <w:rPr>
          <w:lang w:val="en-US"/>
        </w:rPr>
        <w:t>F</w:t>
      </w:r>
      <w:r>
        <w:rPr>
          <w:bCs/>
        </w:rPr>
        <w:t>or default association, Ns is either 1 or 2. For Ns = 1, there is only one PO which starts in the PF. For Ns = 2, PO is either in the first half frame (</w:t>
      </w:r>
      <w:proofErr w:type="spellStart"/>
      <w:r>
        <w:rPr>
          <w:bCs/>
        </w:rPr>
        <w:t>i_s</w:t>
      </w:r>
      <w:proofErr w:type="spellEnd"/>
      <w:r>
        <w:rPr>
          <w:bCs/>
        </w:rPr>
        <w:t xml:space="preserve"> = 0) or the second half frame (</w:t>
      </w:r>
      <w:proofErr w:type="spellStart"/>
      <w:r>
        <w:rPr>
          <w:bCs/>
        </w:rPr>
        <w:t>i_s</w:t>
      </w:r>
      <w:proofErr w:type="spellEnd"/>
      <w:r>
        <w:rPr>
          <w:bCs/>
        </w:rPr>
        <w:t xml:space="preserve"> = 1) of the PF.</w:t>
      </w:r>
    </w:p>
    <w:p w:rsidR="00C94526" w:rsidRPr="00AB605D" w:rsidRDefault="00C94526" w:rsidP="00C94526">
      <w:pPr>
        <w:rPr>
          <w:lang w:val="en-US" w:eastAsia="ko-KR"/>
        </w:rPr>
      </w:pPr>
      <w:r>
        <w:t xml:space="preserve">For non-default association (i.e. when </w:t>
      </w:r>
      <w:r w:rsidRPr="004A5103">
        <w:rPr>
          <w:i/>
          <w:lang w:val="en-US"/>
        </w:rPr>
        <w:t>paging-</w:t>
      </w:r>
      <w:proofErr w:type="spellStart"/>
      <w:r w:rsidRPr="004A5103">
        <w:rPr>
          <w:i/>
          <w:lang w:val="en-US"/>
        </w:rPr>
        <w:t>SearchSpace</w:t>
      </w:r>
      <w:proofErr w:type="spellEnd"/>
      <w:r>
        <w:rPr>
          <w:i/>
          <w:lang w:val="en-US"/>
        </w:rPr>
        <w:t xml:space="preserve"> </w:t>
      </w:r>
      <w:r>
        <w:rPr>
          <w:lang w:val="en-US"/>
        </w:rPr>
        <w:t>is used), the UE monitors the (</w:t>
      </w:r>
      <w:proofErr w:type="spellStart"/>
      <w:r>
        <w:rPr>
          <w:lang w:val="en-US"/>
        </w:rPr>
        <w:t>i_s</w:t>
      </w:r>
      <w:proofErr w:type="spellEnd"/>
      <w:r>
        <w:rPr>
          <w:lang w:val="en-US"/>
        </w:rPr>
        <w:t xml:space="preserve"> + 1)</w:t>
      </w:r>
      <w:proofErr w:type="spellStart"/>
      <w:r>
        <w:rPr>
          <w:vertAlign w:val="superscript"/>
          <w:lang w:val="en-US"/>
        </w:rPr>
        <w:t>th</w:t>
      </w:r>
      <w:proofErr w:type="spellEnd"/>
      <w:r>
        <w:rPr>
          <w:lang w:val="en-US"/>
        </w:rPr>
        <w:t xml:space="preserve"> PO where the first PO starts in the PF</w:t>
      </w:r>
      <w:r>
        <w:rPr>
          <w:rFonts w:hint="eastAsia"/>
          <w:lang w:val="en-US" w:eastAsia="ko-KR"/>
        </w:rPr>
        <w:t>.</w:t>
      </w:r>
      <w:r w:rsidRPr="009D55FB">
        <w:rPr>
          <w:rFonts w:hint="eastAsia"/>
          <w:lang w:val="en-US" w:eastAsia="ko-KR"/>
        </w:rPr>
        <w:t xml:space="preserve"> </w:t>
      </w:r>
      <w:ins w:id="451" w:author="RAN2_AH_July2018" w:date="2018-08-26T12:51:00Z">
        <w:r>
          <w:rPr>
            <w:rFonts w:hint="eastAsia"/>
            <w:lang w:val="en-US" w:eastAsia="ko-KR"/>
          </w:rPr>
          <w:t xml:space="preserve">The </w:t>
        </w:r>
        <w:r w:rsidRPr="00AB605D">
          <w:rPr>
            <w:rFonts w:hint="eastAsia"/>
            <w:lang w:val="en-US"/>
          </w:rPr>
          <w:t xml:space="preserve">PDCCH monitoring </w:t>
        </w:r>
        <w:r w:rsidRPr="00AB605D">
          <w:rPr>
            <w:lang w:val="en-US"/>
          </w:rPr>
          <w:t>occasions</w:t>
        </w:r>
        <w:r>
          <w:rPr>
            <w:lang w:val="en-US" w:eastAsia="ko-KR"/>
          </w:rPr>
          <w:t xml:space="preserve"> </w:t>
        </w:r>
        <w:r w:rsidRPr="00AB605D">
          <w:rPr>
            <w:lang w:val="en-US"/>
          </w:rPr>
          <w:t>for</w:t>
        </w:r>
        <w:r>
          <w:rPr>
            <w:rFonts w:hint="eastAsia"/>
            <w:lang w:val="en-US" w:eastAsia="ko-KR"/>
          </w:rPr>
          <w:t xml:space="preserve"> paging which are not overlapping with UL symbols </w:t>
        </w:r>
        <w:r w:rsidRPr="00AB605D">
          <w:rPr>
            <w:lang w:val="en-US"/>
          </w:rPr>
          <w:t>are</w:t>
        </w:r>
        <w:r w:rsidRPr="00AB605D">
          <w:rPr>
            <w:rFonts w:hint="eastAsia"/>
            <w:lang w:val="en-US"/>
          </w:rPr>
          <w:t xml:space="preserve"> sequentially numbered</w:t>
        </w:r>
        <w:r>
          <w:rPr>
            <w:lang w:val="en-US"/>
          </w:rPr>
          <w:t xml:space="preserve"> from zero</w:t>
        </w:r>
        <w:r>
          <w:rPr>
            <w:rFonts w:hint="eastAsia"/>
            <w:lang w:val="en-US" w:eastAsia="ko-KR"/>
          </w:rPr>
          <w:t xml:space="preserve"> </w:t>
        </w:r>
        <w:r w:rsidRPr="00AB605D">
          <w:rPr>
            <w:rFonts w:hint="eastAsia"/>
            <w:lang w:val="en-US"/>
          </w:rPr>
          <w:t xml:space="preserve">starting from </w:t>
        </w:r>
        <w:r>
          <w:rPr>
            <w:rFonts w:hint="eastAsia"/>
            <w:lang w:val="en-US" w:eastAsia="ko-KR"/>
          </w:rPr>
          <w:t xml:space="preserve">the </w:t>
        </w:r>
        <w:r w:rsidRPr="00AB605D">
          <w:rPr>
            <w:rFonts w:hint="eastAsia"/>
            <w:lang w:val="en-US"/>
          </w:rPr>
          <w:t>1st PDCCH monitoring occasion</w:t>
        </w:r>
        <w:r w:rsidRPr="00AB605D">
          <w:rPr>
            <w:lang w:val="en-US"/>
          </w:rPr>
          <w:t xml:space="preserve"> for paging in the PF</w:t>
        </w:r>
        <w:r>
          <w:rPr>
            <w:lang w:val="en-US"/>
          </w:rPr>
          <w:t>.</w:t>
        </w:r>
        <w:r>
          <w:rPr>
            <w:rFonts w:hint="eastAsia"/>
            <w:lang w:val="en-US" w:eastAsia="ko-KR"/>
          </w:rPr>
          <w:t xml:space="preserve"> </w:t>
        </w:r>
      </w:ins>
      <w:ins w:id="452" w:author="Author">
        <w:r w:rsidR="00617BCC">
          <w:t xml:space="preserve">When </w:t>
        </w:r>
        <w:proofErr w:type="spellStart"/>
        <w:r w:rsidR="00617BCC">
          <w:rPr>
            <w:i/>
          </w:rPr>
          <w:t>f</w:t>
        </w:r>
        <w:r w:rsidR="00617BCC" w:rsidRPr="00E07BA3">
          <w:rPr>
            <w:i/>
          </w:rPr>
          <w:t>irstPDCCH-</w:t>
        </w:r>
        <w:r w:rsidR="00617BCC">
          <w:rPr>
            <w:i/>
          </w:rPr>
          <w:t>M</w:t>
        </w:r>
        <w:r w:rsidR="00617BCC" w:rsidRPr="00E07BA3">
          <w:rPr>
            <w:i/>
          </w:rPr>
          <w:t>onitoring</w:t>
        </w:r>
        <w:r w:rsidR="00617BCC">
          <w:rPr>
            <w:i/>
          </w:rPr>
          <w:t>O</w:t>
        </w:r>
        <w:r w:rsidR="00617BCC" w:rsidRPr="00E07BA3">
          <w:rPr>
            <w:i/>
          </w:rPr>
          <w:t>ccasion</w:t>
        </w:r>
        <w:r w:rsidR="00617BCC">
          <w:rPr>
            <w:i/>
          </w:rPr>
          <w:t>O</w:t>
        </w:r>
        <w:r w:rsidR="00617BCC" w:rsidRPr="00E07BA3">
          <w:rPr>
            <w:i/>
          </w:rPr>
          <w:t>fPO</w:t>
        </w:r>
        <w:proofErr w:type="spellEnd"/>
        <w:r w:rsidR="00617BCC" w:rsidRPr="00C27EC6">
          <w:rPr>
            <w:i/>
          </w:rPr>
          <w:t xml:space="preserve"> </w:t>
        </w:r>
        <w:r w:rsidR="00617BCC" w:rsidRPr="00C27EC6">
          <w:t>is present</w:t>
        </w:r>
        <w:r w:rsidR="00617BCC">
          <w:t xml:space="preserve">, the </w:t>
        </w:r>
        <w:r w:rsidR="00617BCC" w:rsidRPr="00AB605D">
          <w:rPr>
            <w:lang w:val="en-US"/>
          </w:rPr>
          <w:t>(</w:t>
        </w:r>
        <w:proofErr w:type="spellStart"/>
        <w:r w:rsidR="00617BCC" w:rsidRPr="00AB605D">
          <w:rPr>
            <w:lang w:val="en-US"/>
          </w:rPr>
          <w:t>i_s</w:t>
        </w:r>
        <w:proofErr w:type="spellEnd"/>
        <w:r w:rsidR="00617BCC" w:rsidRPr="00AB605D">
          <w:rPr>
            <w:lang w:val="en-US"/>
          </w:rPr>
          <w:t xml:space="preserve"> + 1)</w:t>
        </w:r>
        <w:proofErr w:type="spellStart"/>
        <w:r w:rsidR="00617BCC" w:rsidRPr="00AB605D">
          <w:rPr>
            <w:vertAlign w:val="superscript"/>
            <w:lang w:val="en-US"/>
          </w:rPr>
          <w:t>th</w:t>
        </w:r>
        <w:proofErr w:type="spellEnd"/>
        <w:r w:rsidR="00617BCC" w:rsidRPr="00AB605D">
          <w:rPr>
            <w:lang w:val="en-US"/>
          </w:rPr>
          <w:t xml:space="preserve"> PO </w:t>
        </w:r>
        <w:r w:rsidR="00617BCC">
          <w:rPr>
            <w:rFonts w:hint="eastAsia"/>
            <w:lang w:val="en-US" w:eastAsia="ko-KR"/>
          </w:rPr>
          <w:t>is a set of '</w:t>
        </w:r>
        <w:proofErr w:type="gramStart"/>
        <w:r w:rsidR="00617BCC">
          <w:rPr>
            <w:rFonts w:hint="eastAsia"/>
            <w:lang w:val="en-US" w:eastAsia="ko-KR"/>
          </w:rPr>
          <w:t>S</w:t>
        </w:r>
        <w:proofErr w:type="gramEnd"/>
        <w:r w:rsidR="00617BCC">
          <w:rPr>
            <w:rFonts w:hint="eastAsia"/>
            <w:lang w:val="en-US" w:eastAsia="ko-KR"/>
          </w:rPr>
          <w:t xml:space="preserve">' consecutive </w:t>
        </w:r>
        <w:r w:rsidR="00617BCC" w:rsidRPr="00E0095F">
          <w:rPr>
            <w:lang w:val="en-US"/>
          </w:rPr>
          <w:t>PDCCH monitoring occasion</w:t>
        </w:r>
        <w:r w:rsidR="00617BCC">
          <w:rPr>
            <w:rFonts w:hint="eastAsia"/>
            <w:lang w:val="en-US" w:eastAsia="ko-KR"/>
          </w:rPr>
          <w:t>s for paging</w:t>
        </w:r>
        <w:r w:rsidR="00617BCC" w:rsidRPr="00AB605D">
          <w:rPr>
            <w:lang w:val="en-US"/>
          </w:rPr>
          <w:t xml:space="preserve"> </w:t>
        </w:r>
        <w:r w:rsidR="00617BCC">
          <w:rPr>
            <w:rFonts w:hint="eastAsia"/>
            <w:lang w:val="en-US" w:eastAsia="ko-KR"/>
          </w:rPr>
          <w:t>starting from the</w:t>
        </w:r>
        <w:r w:rsidR="00617BCC">
          <w:rPr>
            <w:lang w:val="en-US" w:eastAsia="ko-KR"/>
          </w:rPr>
          <w:t xml:space="preserve"> PDCCH monitoring occasion indicated by </w:t>
        </w:r>
        <w:proofErr w:type="spellStart"/>
        <w:r w:rsidR="00617BCC" w:rsidRPr="00E07BA3">
          <w:rPr>
            <w:i/>
          </w:rPr>
          <w:t>firstPDCCH-</w:t>
        </w:r>
        <w:r w:rsidR="00617BCC">
          <w:rPr>
            <w:i/>
          </w:rPr>
          <w:t>M</w:t>
        </w:r>
        <w:r w:rsidR="00617BCC" w:rsidRPr="00E07BA3">
          <w:rPr>
            <w:i/>
          </w:rPr>
          <w:t>onitoring</w:t>
        </w:r>
        <w:r w:rsidR="00617BCC">
          <w:rPr>
            <w:i/>
          </w:rPr>
          <w:t>O</w:t>
        </w:r>
        <w:r w:rsidR="00617BCC" w:rsidRPr="00E07BA3">
          <w:rPr>
            <w:i/>
          </w:rPr>
          <w:t>ccasion</w:t>
        </w:r>
        <w:r w:rsidR="00617BCC">
          <w:rPr>
            <w:i/>
          </w:rPr>
          <w:t>O</w:t>
        </w:r>
        <w:r w:rsidR="00617BCC" w:rsidRPr="00E07BA3">
          <w:rPr>
            <w:i/>
          </w:rPr>
          <w:t>fPO</w:t>
        </w:r>
        <w:proofErr w:type="spellEnd"/>
        <w:r w:rsidR="00617BCC" w:rsidRPr="001F1F49">
          <w:t xml:space="preserve"> (i.e. the (</w:t>
        </w:r>
        <w:proofErr w:type="spellStart"/>
        <w:r w:rsidR="00617BCC" w:rsidRPr="001F1F49">
          <w:t>i_s</w:t>
        </w:r>
        <w:proofErr w:type="spellEnd"/>
        <w:r w:rsidR="00617BCC" w:rsidRPr="001F1F49">
          <w:t xml:space="preserve"> + 1)</w:t>
        </w:r>
        <w:proofErr w:type="spellStart"/>
        <w:r w:rsidR="00617BCC" w:rsidRPr="001F1F49">
          <w:rPr>
            <w:vertAlign w:val="superscript"/>
          </w:rPr>
          <w:t>th</w:t>
        </w:r>
        <w:proofErr w:type="spellEnd"/>
        <w:r w:rsidR="00617BCC" w:rsidRPr="001F1F49">
          <w:t xml:space="preserve"> value of the </w:t>
        </w:r>
        <w:proofErr w:type="spellStart"/>
        <w:r w:rsidR="00617BCC" w:rsidRPr="00161221">
          <w:rPr>
            <w:i/>
          </w:rPr>
          <w:t>firstPDCCH-MonitoringOccasionOfPO</w:t>
        </w:r>
        <w:proofErr w:type="spellEnd"/>
        <w:r w:rsidR="00617BCC" w:rsidRPr="001F1F49">
          <w:t xml:space="preserve"> parameter</w:t>
        </w:r>
        <w:r w:rsidR="00617BCC">
          <w:t>)</w:t>
        </w:r>
        <w:r w:rsidR="00617BCC" w:rsidRPr="001F1F49">
          <w:t>.</w:t>
        </w:r>
        <w:r w:rsidR="00617BCC" w:rsidRPr="00161221">
          <w:rPr>
            <w:lang w:val="en-US" w:eastAsia="ko-KR"/>
          </w:rPr>
          <w:t xml:space="preserve"> </w:t>
        </w:r>
        <w:r w:rsidR="00617BCC">
          <w:rPr>
            <w:lang w:val="en-US" w:eastAsia="ko-KR"/>
          </w:rPr>
          <w:t xml:space="preserve">Otherwise, </w:t>
        </w:r>
        <w:r w:rsidR="00617BCC">
          <w:rPr>
            <w:lang w:val="en-US"/>
          </w:rPr>
          <w:t>t</w:t>
        </w:r>
      </w:ins>
      <w:ins w:id="453" w:author="RAN2_AH_July2018" w:date="2018-08-26T12:51:00Z">
        <w:r w:rsidRPr="00AB605D">
          <w:rPr>
            <w:lang w:val="en-US"/>
          </w:rPr>
          <w:t>he (</w:t>
        </w:r>
        <w:proofErr w:type="spellStart"/>
        <w:r w:rsidRPr="00AB605D">
          <w:rPr>
            <w:lang w:val="en-US"/>
          </w:rPr>
          <w:t>i_s</w:t>
        </w:r>
        <w:proofErr w:type="spellEnd"/>
        <w:r w:rsidRPr="00AB605D">
          <w:rPr>
            <w:lang w:val="en-US"/>
          </w:rPr>
          <w:t xml:space="preserve"> + </w:t>
        </w:r>
        <w:proofErr w:type="gramStart"/>
        <w:r w:rsidRPr="00AB605D">
          <w:rPr>
            <w:lang w:val="en-US"/>
          </w:rPr>
          <w:t>1)</w:t>
        </w:r>
        <w:proofErr w:type="spellStart"/>
        <w:r w:rsidRPr="00AB605D">
          <w:rPr>
            <w:vertAlign w:val="superscript"/>
            <w:lang w:val="en-US"/>
          </w:rPr>
          <w:t>th</w:t>
        </w:r>
        <w:proofErr w:type="spellEnd"/>
        <w:proofErr w:type="gramEnd"/>
        <w:r w:rsidRPr="00AB605D">
          <w:rPr>
            <w:lang w:val="en-US"/>
          </w:rPr>
          <w:t xml:space="preserve"> PO </w:t>
        </w:r>
        <w:r>
          <w:rPr>
            <w:rFonts w:hint="eastAsia"/>
            <w:lang w:val="en-US" w:eastAsia="ko-KR"/>
          </w:rPr>
          <w:t xml:space="preserve">is a set of 'S' consecutive </w:t>
        </w:r>
        <w:r w:rsidRPr="00E0095F">
          <w:rPr>
            <w:lang w:val="en-US"/>
          </w:rPr>
          <w:t>PDCCH monitoring occasion</w:t>
        </w:r>
        <w:r>
          <w:rPr>
            <w:rFonts w:hint="eastAsia"/>
            <w:lang w:val="en-US" w:eastAsia="ko-KR"/>
          </w:rPr>
          <w:t>s for paging</w:t>
        </w:r>
        <w:r w:rsidRPr="00AB605D">
          <w:rPr>
            <w:lang w:val="en-US"/>
          </w:rPr>
          <w:t xml:space="preserve"> </w:t>
        </w:r>
        <w:r>
          <w:rPr>
            <w:rFonts w:hint="eastAsia"/>
            <w:lang w:val="en-US" w:eastAsia="ko-KR"/>
          </w:rPr>
          <w:t xml:space="preserve">starting from the </w:t>
        </w:r>
        <w:r w:rsidRPr="00AB605D">
          <w:rPr>
            <w:lang w:val="en-US"/>
          </w:rPr>
          <w:t>(</w:t>
        </w:r>
        <w:proofErr w:type="spellStart"/>
        <w:r w:rsidRPr="00AB605D">
          <w:rPr>
            <w:lang w:val="en-US"/>
          </w:rPr>
          <w:t>i_s</w:t>
        </w:r>
        <w:proofErr w:type="spellEnd"/>
        <w:r w:rsidRPr="00AB605D">
          <w:rPr>
            <w:lang w:val="en-US"/>
          </w:rPr>
          <w:t xml:space="preserve"> </w:t>
        </w:r>
        <w:r>
          <w:t xml:space="preserve">* </w:t>
        </w:r>
        <w:r>
          <w:rPr>
            <w:rFonts w:hint="eastAsia"/>
            <w:lang w:eastAsia="ko-KR"/>
          </w:rPr>
          <w:t>S</w:t>
        </w:r>
        <w:r w:rsidRPr="00AB605D">
          <w:t>)</w:t>
        </w:r>
        <w:proofErr w:type="spellStart"/>
        <w:r w:rsidRPr="00AB605D">
          <w:rPr>
            <w:vertAlign w:val="superscript"/>
          </w:rPr>
          <w:t>th</w:t>
        </w:r>
        <w:proofErr w:type="spellEnd"/>
        <w:r w:rsidRPr="00AB605D">
          <w:rPr>
            <w:vertAlign w:val="superscript"/>
          </w:rPr>
          <w:t xml:space="preserve"> </w:t>
        </w:r>
        <w:r w:rsidR="0062105C">
          <w:t xml:space="preserve"> </w:t>
        </w:r>
        <w:r w:rsidRPr="00AB605D">
          <w:t xml:space="preserve">PDCCH monitoring </w:t>
        </w:r>
        <w:r w:rsidRPr="00AB605D">
          <w:rPr>
            <w:lang w:val="en-US"/>
          </w:rPr>
          <w:t>occasion for paging</w:t>
        </w:r>
        <w:r w:rsidRPr="00881BD7">
          <w:t xml:space="preserve"> </w:t>
        </w:r>
        <w:r>
          <w:t>where</w:t>
        </w:r>
        <w:r>
          <w:rPr>
            <w:rFonts w:hint="eastAsia"/>
            <w:lang w:eastAsia="ko-KR"/>
          </w:rPr>
          <w:t xml:space="preserve"> 'S'</w:t>
        </w:r>
        <w:r>
          <w:t xml:space="preserve"> </w:t>
        </w:r>
        <w:r w:rsidRPr="00AB605D">
          <w:t xml:space="preserve">is the number of actual transmitted SSBs determined according to </w:t>
        </w:r>
        <w:proofErr w:type="spellStart"/>
        <w:r w:rsidRPr="00AB605D">
          <w:rPr>
            <w:i/>
          </w:rPr>
          <w:t>ssb-PositionsInBurst</w:t>
        </w:r>
        <w:proofErr w:type="spellEnd"/>
        <w:r w:rsidRPr="00AB605D">
          <w:t xml:space="preserve"> in</w:t>
        </w:r>
        <w:r w:rsidRPr="00AB605D">
          <w:rPr>
            <w:i/>
          </w:rPr>
          <w:t xml:space="preserve"> </w:t>
        </w:r>
        <w:r w:rsidRPr="00AB605D">
          <w:rPr>
            <w:i/>
            <w:lang w:val="en-US"/>
          </w:rPr>
          <w:t>SystemInformationBlock1.</w:t>
        </w:r>
        <w:r>
          <w:rPr>
            <w:rFonts w:hint="eastAsia"/>
            <w:lang w:val="en-US" w:eastAsia="ko-KR"/>
          </w:rPr>
          <w:t xml:space="preserve"> The</w:t>
        </w:r>
        <w:r>
          <w:rPr>
            <w:lang w:val="en-US"/>
          </w:rPr>
          <w:t xml:space="preserve"> K</w:t>
        </w:r>
        <w:r w:rsidRPr="009D55FB">
          <w:rPr>
            <w:vertAlign w:val="superscript"/>
            <w:lang w:val="en-US"/>
          </w:rPr>
          <w:t>th</w:t>
        </w:r>
        <w:r>
          <w:rPr>
            <w:lang w:val="en-US"/>
          </w:rPr>
          <w:t xml:space="preserve"> </w:t>
        </w:r>
        <w:r>
          <w:rPr>
            <w:rFonts w:hint="eastAsia"/>
            <w:lang w:val="en-US" w:eastAsia="ko-KR"/>
          </w:rPr>
          <w:t xml:space="preserve">PDCCH </w:t>
        </w:r>
        <w:r>
          <w:rPr>
            <w:lang w:val="en-US"/>
          </w:rPr>
          <w:t xml:space="preserve">monitoring occasion </w:t>
        </w:r>
        <w:r>
          <w:rPr>
            <w:rFonts w:hint="eastAsia"/>
            <w:lang w:val="en-US" w:eastAsia="ko-KR"/>
          </w:rPr>
          <w:t xml:space="preserve">for paging </w:t>
        </w:r>
        <w:r>
          <w:rPr>
            <w:lang w:val="en-US"/>
          </w:rPr>
          <w:t>in the PO correspond</w:t>
        </w:r>
        <w:r>
          <w:rPr>
            <w:rFonts w:hint="eastAsia"/>
            <w:lang w:val="en-US" w:eastAsia="ko-KR"/>
          </w:rPr>
          <w:t>s</w:t>
        </w:r>
        <w:r>
          <w:rPr>
            <w:lang w:val="en-US"/>
          </w:rPr>
          <w:t xml:space="preserve"> to the K</w:t>
        </w:r>
        <w:r w:rsidRPr="009D55FB">
          <w:rPr>
            <w:rFonts w:hint="eastAsia"/>
            <w:vertAlign w:val="superscript"/>
            <w:lang w:val="en-US" w:eastAsia="ko-KR"/>
          </w:rPr>
          <w:t>th</w:t>
        </w:r>
        <w:r>
          <w:rPr>
            <w:rFonts w:hint="eastAsia"/>
            <w:lang w:val="en-US" w:eastAsia="ko-KR"/>
          </w:rPr>
          <w:t xml:space="preserve"> </w:t>
        </w:r>
        <w:r>
          <w:rPr>
            <w:lang w:val="en-US"/>
          </w:rPr>
          <w:t>transmitted SSB</w:t>
        </w:r>
        <w:r>
          <w:rPr>
            <w:rFonts w:hint="eastAsia"/>
            <w:lang w:val="en-US" w:eastAsia="ko-KR"/>
          </w:rPr>
          <w:t>.</w:t>
        </w:r>
      </w:ins>
    </w:p>
    <w:bookmarkEnd w:id="443"/>
    <w:p w:rsidR="00C94526" w:rsidRDefault="00C94526" w:rsidP="00C94526">
      <w:pPr>
        <w:pStyle w:val="B1"/>
        <w:ind w:left="0" w:firstLine="0"/>
      </w:pPr>
      <w:r>
        <w:t xml:space="preserve">The following parameters are used for the calculation of PF and </w:t>
      </w:r>
      <w:proofErr w:type="spellStart"/>
      <w:r>
        <w:t>i_s</w:t>
      </w:r>
      <w:proofErr w:type="spellEnd"/>
      <w:r>
        <w:t xml:space="preserve"> above:</w:t>
      </w:r>
    </w:p>
    <w:p w:rsidR="007A47E1" w:rsidRDefault="007A47E1" w:rsidP="007A47E1">
      <w:pPr>
        <w:pStyle w:val="B2"/>
        <w:rPr>
          <w:lang w:eastAsia="zh-CN"/>
        </w:rPr>
      </w:pPr>
      <w:r w:rsidRPr="00B84359">
        <w:rPr>
          <w:bCs/>
        </w:rPr>
        <w:t>T: DRX cycle of the UE (</w:t>
      </w:r>
      <w:r w:rsidRPr="00B84359">
        <w:t xml:space="preserve">T is determined by the shortest of the UE specific DRX value, if </w:t>
      </w:r>
      <w:r>
        <w:t>configured</w:t>
      </w:r>
      <w:r w:rsidRPr="00B84359">
        <w:t xml:space="preserve"> by </w:t>
      </w:r>
      <w:r>
        <w:t xml:space="preserve">RRC or </w:t>
      </w:r>
      <w:r w:rsidRPr="00B84359">
        <w:t>upper layers, and a default DRX value broadcast in system information. If UE specific DRX is not configured by</w:t>
      </w:r>
      <w:ins w:id="454" w:author="Intel" w:date="2018-08-03T12:45:00Z">
        <w:r>
          <w:t xml:space="preserve"> RRC or by</w:t>
        </w:r>
      </w:ins>
      <w:r w:rsidRPr="00B84359">
        <w:t xml:space="preserve"> upper layers, the default value is applied</w:t>
      </w:r>
      <w:ins w:id="455" w:author="Ozcan Ozturk" w:date="2018-08-26T22:01:00Z">
        <w:r>
          <w:t>.</w:t>
        </w:r>
      </w:ins>
      <w:r w:rsidRPr="00B84359">
        <w:t>)</w:t>
      </w:r>
      <w:del w:id="456" w:author="Ozcan Ozturk" w:date="2018-08-26T22:01:00Z">
        <w:r w:rsidRPr="001C0CEA" w:rsidDel="007A47E1">
          <w:rPr>
            <w:rFonts w:hint="eastAsia"/>
            <w:lang w:eastAsia="zh-CN"/>
          </w:rPr>
          <w:delText xml:space="preserve"> </w:delText>
        </w:r>
      </w:del>
    </w:p>
    <w:p w:rsidR="00C94526" w:rsidRDefault="00C94526" w:rsidP="00C94526">
      <w:pPr>
        <w:pStyle w:val="B2"/>
        <w:rPr>
          <w:ins w:id="457" w:author="RAN2_AH_July2018" w:date="2018-08-26T12:51:00Z"/>
          <w:bCs/>
          <w:lang w:eastAsia="ko-KR"/>
        </w:rPr>
      </w:pPr>
      <w:del w:id="458" w:author="RAN2_AH_July2018" w:date="2018-08-26T12:51:00Z">
        <w:r w:rsidRPr="00B84359">
          <w:rPr>
            <w:bCs/>
          </w:rPr>
          <w:delText>nB</w:delText>
        </w:r>
      </w:del>
      <w:ins w:id="459" w:author="RAN2_AH_July2018" w:date="2018-08-26T12:51:00Z">
        <w:r>
          <w:rPr>
            <w:rFonts w:hint="eastAsia"/>
            <w:bCs/>
            <w:lang w:eastAsia="ko-KR"/>
          </w:rPr>
          <w:t>N</w:t>
        </w:r>
      </w:ins>
      <w:r w:rsidRPr="00B84359">
        <w:rPr>
          <w:bCs/>
        </w:rPr>
        <w:t xml:space="preserve">: number of total paging </w:t>
      </w:r>
      <w:ins w:id="460" w:author="RAN2_AH_July2018" w:date="2018-08-26T12:51:00Z">
        <w:r>
          <w:rPr>
            <w:rFonts w:hint="eastAsia"/>
            <w:bCs/>
            <w:lang w:eastAsia="ko-KR"/>
          </w:rPr>
          <w:t>frames</w:t>
        </w:r>
        <w:r w:rsidRPr="00B84359">
          <w:rPr>
            <w:bCs/>
          </w:rPr>
          <w:t xml:space="preserve"> in T</w:t>
        </w:r>
      </w:ins>
    </w:p>
    <w:p w:rsidR="00C94526" w:rsidRDefault="00C94526" w:rsidP="00C94526">
      <w:pPr>
        <w:pStyle w:val="B2"/>
        <w:rPr>
          <w:lang w:eastAsia="ko-KR"/>
        </w:rPr>
      </w:pPr>
      <w:ins w:id="461" w:author="RAN2_AH_July2018" w:date="2018-08-26T12:51:00Z">
        <w:r>
          <w:rPr>
            <w:lang w:eastAsia="ko-KR"/>
          </w:rPr>
          <w:t>N</w:t>
        </w:r>
        <w:r>
          <w:rPr>
            <w:rFonts w:hint="eastAsia"/>
            <w:lang w:eastAsia="ko-KR"/>
          </w:rPr>
          <w:t xml:space="preserve">s: number of paging </w:t>
        </w:r>
      </w:ins>
      <w:r>
        <w:rPr>
          <w:rFonts w:hint="eastAsia"/>
          <w:lang w:eastAsia="ko-KR"/>
        </w:rPr>
        <w:t xml:space="preserve">occasions </w:t>
      </w:r>
      <w:del w:id="462" w:author="RAN2_AH_July2018" w:date="2018-08-26T12:51:00Z">
        <w:r w:rsidRPr="00B84359">
          <w:rPr>
            <w:bCs/>
          </w:rPr>
          <w:delText>in T</w:delText>
        </w:r>
      </w:del>
      <w:ins w:id="463" w:author="RAN2_AH_July2018" w:date="2018-08-26T12:51:00Z">
        <w:r>
          <w:rPr>
            <w:lang w:eastAsia="ko-KR"/>
          </w:rPr>
          <w:t>for a</w:t>
        </w:r>
        <w:r>
          <w:rPr>
            <w:rFonts w:hint="eastAsia"/>
            <w:lang w:eastAsia="ko-KR"/>
          </w:rPr>
          <w:t xml:space="preserve"> PF</w:t>
        </w:r>
      </w:ins>
    </w:p>
    <w:p w:rsidR="00C94526" w:rsidRDefault="00C94526" w:rsidP="00C94526">
      <w:pPr>
        <w:pStyle w:val="B2"/>
        <w:rPr>
          <w:del w:id="464" w:author="RAN2_AH_July2018" w:date="2018-08-26T12:51:00Z"/>
          <w:lang w:eastAsia="zh-CN"/>
        </w:rPr>
      </w:pPr>
      <w:del w:id="465" w:author="RAN2_AH_July2018" w:date="2018-08-26T12:51:00Z">
        <w:r w:rsidRPr="00B84359">
          <w:rPr>
            <w:bCs/>
          </w:rPr>
          <w:delText>N: min(T,nB)</w:delText>
        </w:r>
        <w:r w:rsidRPr="001C0CEA">
          <w:rPr>
            <w:rFonts w:hint="eastAsia"/>
            <w:lang w:eastAsia="zh-CN"/>
          </w:rPr>
          <w:delText xml:space="preserve"> </w:delText>
        </w:r>
      </w:del>
    </w:p>
    <w:p w:rsidR="00C94526" w:rsidRDefault="00C94526" w:rsidP="00C94526">
      <w:pPr>
        <w:pStyle w:val="B2"/>
        <w:rPr>
          <w:lang w:eastAsia="zh-CN"/>
        </w:rPr>
      </w:pPr>
      <w:proofErr w:type="spellStart"/>
      <w:r>
        <w:rPr>
          <w:lang w:eastAsia="zh-CN"/>
        </w:rPr>
        <w:t>PF_offset</w:t>
      </w:r>
      <w:proofErr w:type="spellEnd"/>
      <w:r>
        <w:rPr>
          <w:lang w:eastAsia="zh-CN"/>
        </w:rPr>
        <w:t>: offset used for PF determination</w:t>
      </w:r>
    </w:p>
    <w:p w:rsidR="00C94526" w:rsidRDefault="00A41E44" w:rsidP="00C94526">
      <w:pPr>
        <w:pStyle w:val="B2"/>
        <w:rPr>
          <w:lang w:eastAsia="zh-CN"/>
        </w:rPr>
      </w:pPr>
      <w:r w:rsidRPr="003F48FC">
        <w:rPr>
          <w:bCs/>
        </w:rPr>
        <w:t xml:space="preserve">UE_ID: </w:t>
      </w:r>
      <w:del w:id="466" w:author="Ericsson" w:date="2018-06-20T21:30:00Z">
        <w:r w:rsidRPr="003F48FC" w:rsidDel="00FD6A32">
          <w:rPr>
            <w:bCs/>
          </w:rPr>
          <w:delText xml:space="preserve">IMSI </w:delText>
        </w:r>
      </w:del>
      <w:ins w:id="467" w:author="Ericsson" w:date="2018-06-20T21:30:00Z">
        <w:r>
          <w:rPr>
            <w:bCs/>
          </w:rPr>
          <w:t>5G-S-TMSI</w:t>
        </w:r>
        <w:r w:rsidRPr="003F48FC">
          <w:rPr>
            <w:bCs/>
          </w:rPr>
          <w:t xml:space="preserve"> </w:t>
        </w:r>
      </w:ins>
      <w:r w:rsidR="00C94526" w:rsidRPr="00B84359">
        <w:rPr>
          <w:bCs/>
        </w:rPr>
        <w:t>mod 1024</w:t>
      </w:r>
    </w:p>
    <w:p w:rsidR="00C94526" w:rsidRPr="007F5331" w:rsidRDefault="00C94526" w:rsidP="00C94526">
      <w:r w:rsidRPr="00B62181">
        <w:rPr>
          <w:lang w:val="en-US"/>
        </w:rPr>
        <w:t xml:space="preserve">Parameters </w:t>
      </w:r>
      <w:del w:id="468" w:author="RAN2_AH_July2018" w:date="2018-08-26T12:51:00Z">
        <w:r w:rsidRPr="00B62181">
          <w:rPr>
            <w:lang w:val="en-US"/>
          </w:rPr>
          <w:delText>nB</w:delText>
        </w:r>
      </w:del>
      <w:ins w:id="469" w:author="RAN2_AH_July2018" w:date="2018-08-26T12:51:00Z">
        <w:r>
          <w:rPr>
            <w:rFonts w:hint="eastAsia"/>
            <w:lang w:val="en-US" w:eastAsia="ko-KR"/>
          </w:rPr>
          <w:t xml:space="preserve"> N</w:t>
        </w:r>
        <w:r>
          <w:rPr>
            <w:lang w:val="en-US"/>
          </w:rPr>
          <w:t>,</w:t>
        </w:r>
        <w:r>
          <w:rPr>
            <w:rFonts w:hint="eastAsia"/>
            <w:lang w:val="en-US" w:eastAsia="ko-KR"/>
          </w:rPr>
          <w:t xml:space="preserve"> Ns</w:t>
        </w:r>
      </w:ins>
      <w:ins w:id="470" w:author="Author">
        <w:r w:rsidR="009E43E9">
          <w:rPr>
            <w:lang w:val="en-US"/>
          </w:rPr>
          <w:t xml:space="preserve">, </w:t>
        </w:r>
        <w:r w:rsidR="009E43E9" w:rsidRPr="00E65178">
          <w:rPr>
            <w:rPrChange w:id="471" w:author="Ozcan Ozturk" w:date="2018-08-31T11:52:00Z">
              <w:rPr>
                <w:i/>
              </w:rPr>
            </w:rPrChange>
          </w:rPr>
          <w:t>first-PDCCH-</w:t>
        </w:r>
        <w:proofErr w:type="spellStart"/>
        <w:r w:rsidR="009E43E9" w:rsidRPr="00E65178">
          <w:rPr>
            <w:rPrChange w:id="472" w:author="Ozcan Ozturk" w:date="2018-08-31T11:52:00Z">
              <w:rPr>
                <w:i/>
              </w:rPr>
            </w:rPrChange>
          </w:rPr>
          <w:t>MonitoringOccasionOfPO</w:t>
        </w:r>
      </w:ins>
      <w:proofErr w:type="spellEnd"/>
      <w:r w:rsidR="009E43E9">
        <w:rPr>
          <w:lang w:val="en-US"/>
        </w:rPr>
        <w:t xml:space="preserve">, </w:t>
      </w:r>
      <w:proofErr w:type="spellStart"/>
      <w:r>
        <w:rPr>
          <w:lang w:val="en-US"/>
        </w:rPr>
        <w:t>PF_offset</w:t>
      </w:r>
      <w:proofErr w:type="spellEnd"/>
      <w:r>
        <w:rPr>
          <w:lang w:val="en-US"/>
        </w:rPr>
        <w:t>, and the</w:t>
      </w:r>
      <w:r w:rsidRPr="00B62181">
        <w:rPr>
          <w:lang w:val="en-US"/>
        </w:rPr>
        <w:t xml:space="preserve"> length of default DRX Cycle</w:t>
      </w:r>
      <w:r>
        <w:rPr>
          <w:lang w:val="en-US"/>
        </w:rPr>
        <w:t xml:space="preserve"> are</w:t>
      </w:r>
      <w:r w:rsidRPr="00B62181">
        <w:rPr>
          <w:lang w:val="en-US"/>
        </w:rPr>
        <w:t xml:space="preserve"> signaled in </w:t>
      </w:r>
      <w:del w:id="473" w:author="Ozcan Ozturk" w:date="2018-08-26T19:50:00Z">
        <w:r w:rsidRPr="00AB5A20" w:rsidDel="00074438">
          <w:rPr>
            <w:i/>
            <w:lang w:val="en-US"/>
          </w:rPr>
          <w:delText>SystemInformationBlock1</w:delText>
        </w:r>
      </w:del>
      <w:ins w:id="474" w:author="Ozcan Ozturk" w:date="2018-08-26T19:50:00Z">
        <w:r w:rsidR="00074438">
          <w:rPr>
            <w:i/>
            <w:lang w:val="en-US"/>
          </w:rPr>
          <w:t>SIB1</w:t>
        </w:r>
      </w:ins>
      <w:r>
        <w:rPr>
          <w:lang w:val="en-US"/>
        </w:rPr>
        <w:t>.</w:t>
      </w:r>
      <w:r w:rsidRPr="00B2344A">
        <w:t xml:space="preserve"> </w:t>
      </w:r>
    </w:p>
    <w:bookmarkEnd w:id="10"/>
    <w:p w:rsidR="00844C68" w:rsidRPr="003F48FC" w:rsidRDefault="00844C68" w:rsidP="00844C68">
      <w:r w:rsidRPr="003F48FC">
        <w:t xml:space="preserve">If the UE has no </w:t>
      </w:r>
      <w:del w:id="475" w:author="Ericsson" w:date="2018-06-20T21:31:00Z">
        <w:r w:rsidRPr="003F48FC" w:rsidDel="00FD6A32">
          <w:delText>IMSI</w:delText>
        </w:r>
      </w:del>
      <w:ins w:id="476" w:author="Ericsson" w:date="2018-06-20T21:31:00Z">
        <w:r>
          <w:t>5G-S-TMSI</w:t>
        </w:r>
      </w:ins>
      <w:r w:rsidRPr="003F48FC">
        <w:t xml:space="preserve">, for instance when </w:t>
      </w:r>
      <w:ins w:id="477" w:author="Ericsson" w:date="2018-06-20T21:31:00Z">
        <w:r w:rsidRPr="00FD6A32">
          <w:t>the UE has not yet registered on</w:t>
        </w:r>
        <w:r>
          <w:t>to</w:t>
        </w:r>
        <w:r w:rsidRPr="00FD6A32">
          <w:t xml:space="preserve"> the network</w:t>
        </w:r>
      </w:ins>
      <w:del w:id="478" w:author="Ericsson" w:date="2018-06-20T21:31:00Z">
        <w:r w:rsidRPr="003F48FC" w:rsidDel="00FD6A32">
          <w:delText>making an emergency call without USIM</w:delText>
        </w:r>
      </w:del>
      <w:r w:rsidRPr="003F48FC">
        <w:t>, the UE shall use a</w:t>
      </w:r>
      <w:r w:rsidRPr="003F48FC">
        <w:rPr>
          <w:lang w:eastAsia="ja-JP"/>
        </w:rPr>
        <w:t>s</w:t>
      </w:r>
      <w:r w:rsidRPr="003F48FC">
        <w:t xml:space="preserve"> default </w:t>
      </w:r>
      <w:r w:rsidRPr="003F48FC">
        <w:rPr>
          <w:lang w:eastAsia="ja-JP"/>
        </w:rPr>
        <w:t>identity</w:t>
      </w:r>
      <w:r w:rsidRPr="003F48FC">
        <w:t xml:space="preserve"> UE_ID = 0 in the PF</w:t>
      </w:r>
      <w:r w:rsidRPr="003F48FC">
        <w:rPr>
          <w:lang w:eastAsia="zh-CN"/>
        </w:rPr>
        <w:t xml:space="preserve"> and</w:t>
      </w:r>
      <w:r w:rsidRPr="003F48FC">
        <w:t xml:space="preserve"> </w:t>
      </w:r>
      <w:proofErr w:type="spellStart"/>
      <w:r w:rsidRPr="003F48FC">
        <w:t>i_s</w:t>
      </w:r>
      <w:proofErr w:type="spellEnd"/>
      <w:r w:rsidRPr="003F48FC">
        <w:rPr>
          <w:lang w:eastAsia="zh-CN"/>
        </w:rPr>
        <w:t xml:space="preserve"> </w:t>
      </w:r>
      <w:r w:rsidRPr="003F48FC">
        <w:t>formulas above.</w:t>
      </w:r>
    </w:p>
    <w:p w:rsidR="00844C68" w:rsidRPr="003F48FC" w:rsidDel="00FD6A32" w:rsidRDefault="00844C68" w:rsidP="00844C68">
      <w:pPr>
        <w:rPr>
          <w:del w:id="479" w:author="Ericsson" w:date="2018-06-20T21:32:00Z"/>
        </w:rPr>
      </w:pPr>
      <w:ins w:id="480" w:author="Ericsson" w:date="2018-06-20T21:32:00Z">
        <w:r w:rsidRPr="00FD6A32">
          <w:t xml:space="preserve">5G-S-TMSI is a </w:t>
        </w:r>
        <w:proofErr w:type="gramStart"/>
        <w:r w:rsidRPr="00FD6A32">
          <w:t>48 bit</w:t>
        </w:r>
        <w:proofErr w:type="gramEnd"/>
        <w:r w:rsidRPr="00FD6A32">
          <w:t xml:space="preserve"> long bit string as defined in [</w:t>
        </w:r>
      </w:ins>
      <w:ins w:id="481" w:author="Ozcan Ozturk" w:date="2018-08-27T11:26:00Z">
        <w:r w:rsidR="001D254F">
          <w:t>10</w:t>
        </w:r>
      </w:ins>
      <w:ins w:id="482" w:author="Ericsson" w:date="2018-06-20T21:32:00Z">
        <w:del w:id="483" w:author="Ozcan Ozturk" w:date="2018-08-27T11:26:00Z">
          <w:r w:rsidRPr="00926551" w:rsidDel="001D254F">
            <w:delText>xx</w:delText>
          </w:r>
        </w:del>
        <w:r w:rsidRPr="00FD6A32">
          <w:t>]. 5G-S-TMSI shall in the formulae above be interpreted as a binary number where the left most bit represents the most significant bit.</w:t>
        </w:r>
      </w:ins>
      <w:del w:id="484" w:author="Ericsson" w:date="2018-06-20T21:32:00Z">
        <w:r w:rsidRPr="003F48FC" w:rsidDel="00FD6A32">
          <w:delText>IMSI is given as sequence of digits of type Integer (0..9). IMSI shall in the formulae above be interpreted as a decimal integer number, where the first digit given in the sequence represents the highest order digit.</w:delText>
        </w:r>
      </w:del>
    </w:p>
    <w:p w:rsidR="00844C68" w:rsidRPr="003F48FC" w:rsidDel="00FD6A32" w:rsidRDefault="00844C68" w:rsidP="00844C68">
      <w:pPr>
        <w:rPr>
          <w:del w:id="485" w:author="Ericsson" w:date="2018-06-20T21:32:00Z"/>
        </w:rPr>
      </w:pPr>
      <w:del w:id="486" w:author="Ericsson" w:date="2018-06-20T21:32:00Z">
        <w:r w:rsidRPr="003F48FC" w:rsidDel="00FD6A32">
          <w:delText>For example:</w:delText>
        </w:r>
      </w:del>
    </w:p>
    <w:p w:rsidR="00844C68" w:rsidRPr="003F48FC" w:rsidDel="00FD6A32" w:rsidRDefault="00844C68" w:rsidP="00844C68">
      <w:pPr>
        <w:rPr>
          <w:del w:id="487" w:author="Ericsson" w:date="2018-06-20T21:32:00Z"/>
        </w:rPr>
      </w:pPr>
      <w:del w:id="488" w:author="Ericsson" w:date="2018-06-20T21:32:00Z">
        <w:r w:rsidRPr="003F48FC" w:rsidDel="00FD6A32">
          <w:delText>IMSI = 12 (digit1=1, digit2=2)</w:delText>
        </w:r>
      </w:del>
    </w:p>
    <w:p w:rsidR="00844C68" w:rsidRPr="00DF1FA3" w:rsidRDefault="00844C68" w:rsidP="00844C68">
      <w:pPr>
        <w:rPr>
          <w:lang w:eastAsia="ja-JP"/>
        </w:rPr>
      </w:pPr>
      <w:del w:id="489" w:author="Ericsson" w:date="2018-06-20T21:32:00Z">
        <w:r w:rsidRPr="003F48FC" w:rsidDel="00FD6A32">
          <w:lastRenderedPageBreak/>
          <w:delText>In the calculations, this shall be interpreted as the decimal integer "12", not "1x16+2 = 18".</w:delText>
        </w:r>
      </w:del>
    </w:p>
    <w:p w:rsidR="00796251" w:rsidRPr="00201AE1" w:rsidRDefault="00796251" w:rsidP="00796251">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rsidR="00796251" w:rsidRPr="008B23A0" w:rsidRDefault="00796251" w:rsidP="00796251">
      <w:pPr>
        <w:rPr>
          <w:noProof/>
        </w:rPr>
      </w:pPr>
    </w:p>
    <w:p w:rsidR="00796251" w:rsidRPr="008B23A0" w:rsidRDefault="00796251">
      <w:pPr>
        <w:rPr>
          <w:noProof/>
        </w:rPr>
      </w:pPr>
    </w:p>
    <w:sectPr w:rsidR="00796251" w:rsidRPr="008B23A0">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32012" w:rsidRDefault="00232012">
      <w:r>
        <w:separator/>
      </w:r>
    </w:p>
  </w:endnote>
  <w:endnote w:type="continuationSeparator" w:id="0">
    <w:p w:rsidR="00232012" w:rsidRDefault="00232012">
      <w:r>
        <w:continuationSeparator/>
      </w:r>
    </w:p>
  </w:endnote>
  <w:endnote w:type="continuationNotice" w:id="1">
    <w:p w:rsidR="00232012" w:rsidRDefault="0023201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imes New Roman Italic">
    <w:altName w:val="Times New Roman"/>
    <w:panose1 w:val="020205030504050903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16BF" w:rsidRDefault="006C16B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32012" w:rsidRDefault="00232012">
      <w:r>
        <w:separator/>
      </w:r>
    </w:p>
  </w:footnote>
  <w:footnote w:type="continuationSeparator" w:id="0">
    <w:p w:rsidR="00232012" w:rsidRDefault="00232012">
      <w:r>
        <w:continuationSeparator/>
      </w:r>
    </w:p>
  </w:footnote>
  <w:footnote w:type="continuationNotice" w:id="1">
    <w:p w:rsidR="00232012" w:rsidRDefault="0023201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16BF" w:rsidRDefault="006C16BF">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16BF" w:rsidRDefault="006C16B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16BF" w:rsidRDefault="006C16B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16BF" w:rsidRDefault="006C16BF">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16BF" w:rsidRDefault="006C16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E0A4B834"/>
    <w:lvl w:ilvl="0">
      <w:numFmt w:val="bullet"/>
      <w:lvlText w:val="*"/>
      <w:lvlJc w:val="left"/>
    </w:lvl>
  </w:abstractNum>
  <w:abstractNum w:abstractNumId="1" w15:restartNumberingAfterBreak="0">
    <w:nsid w:val="0821184E"/>
    <w:multiLevelType w:val="hybridMultilevel"/>
    <w:tmpl w:val="C7243EEE"/>
    <w:lvl w:ilvl="0" w:tplc="BFE665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2B7909A1"/>
    <w:multiLevelType w:val="hybridMultilevel"/>
    <w:tmpl w:val="7146E9B8"/>
    <w:lvl w:ilvl="0" w:tplc="95069214">
      <w:start w:val="38"/>
      <w:numFmt w:val="bullet"/>
      <w:lvlText w:val="-"/>
      <w:lvlJc w:val="left"/>
      <w:pPr>
        <w:ind w:left="1619" w:hanging="360"/>
      </w:pPr>
      <w:rPr>
        <w:rFonts w:ascii="Times New Roman" w:eastAsia="Malgun Gothic" w:hAnsi="Times New Roman" w:cs="Times New Roman" w:hint="default"/>
      </w:rPr>
    </w:lvl>
    <w:lvl w:ilvl="1" w:tplc="04090003">
      <w:start w:val="1"/>
      <w:numFmt w:val="bullet"/>
      <w:lvlText w:val=""/>
      <w:lvlJc w:val="left"/>
      <w:pPr>
        <w:ind w:left="2059" w:hanging="400"/>
      </w:pPr>
      <w:rPr>
        <w:rFonts w:ascii="Wingdings" w:hAnsi="Wingdings" w:hint="default"/>
      </w:rPr>
    </w:lvl>
    <w:lvl w:ilvl="2" w:tplc="04090005" w:tentative="1">
      <w:start w:val="1"/>
      <w:numFmt w:val="bullet"/>
      <w:lvlText w:val=""/>
      <w:lvlJc w:val="left"/>
      <w:pPr>
        <w:ind w:left="2459" w:hanging="400"/>
      </w:pPr>
      <w:rPr>
        <w:rFonts w:ascii="Wingdings" w:hAnsi="Wingdings" w:hint="default"/>
      </w:rPr>
    </w:lvl>
    <w:lvl w:ilvl="3" w:tplc="04090001" w:tentative="1">
      <w:start w:val="1"/>
      <w:numFmt w:val="bullet"/>
      <w:lvlText w:val=""/>
      <w:lvlJc w:val="left"/>
      <w:pPr>
        <w:ind w:left="2859" w:hanging="400"/>
      </w:pPr>
      <w:rPr>
        <w:rFonts w:ascii="Wingdings" w:hAnsi="Wingdings" w:hint="default"/>
      </w:rPr>
    </w:lvl>
    <w:lvl w:ilvl="4" w:tplc="04090003" w:tentative="1">
      <w:start w:val="1"/>
      <w:numFmt w:val="bullet"/>
      <w:lvlText w:val=""/>
      <w:lvlJc w:val="left"/>
      <w:pPr>
        <w:ind w:left="3259" w:hanging="400"/>
      </w:pPr>
      <w:rPr>
        <w:rFonts w:ascii="Wingdings" w:hAnsi="Wingdings" w:hint="default"/>
      </w:rPr>
    </w:lvl>
    <w:lvl w:ilvl="5" w:tplc="04090005" w:tentative="1">
      <w:start w:val="1"/>
      <w:numFmt w:val="bullet"/>
      <w:lvlText w:val=""/>
      <w:lvlJc w:val="left"/>
      <w:pPr>
        <w:ind w:left="3659" w:hanging="400"/>
      </w:pPr>
      <w:rPr>
        <w:rFonts w:ascii="Wingdings" w:hAnsi="Wingdings" w:hint="default"/>
      </w:rPr>
    </w:lvl>
    <w:lvl w:ilvl="6" w:tplc="04090001" w:tentative="1">
      <w:start w:val="1"/>
      <w:numFmt w:val="bullet"/>
      <w:lvlText w:val=""/>
      <w:lvlJc w:val="left"/>
      <w:pPr>
        <w:ind w:left="4059" w:hanging="400"/>
      </w:pPr>
      <w:rPr>
        <w:rFonts w:ascii="Wingdings" w:hAnsi="Wingdings" w:hint="default"/>
      </w:rPr>
    </w:lvl>
    <w:lvl w:ilvl="7" w:tplc="04090003" w:tentative="1">
      <w:start w:val="1"/>
      <w:numFmt w:val="bullet"/>
      <w:lvlText w:val=""/>
      <w:lvlJc w:val="left"/>
      <w:pPr>
        <w:ind w:left="4459" w:hanging="400"/>
      </w:pPr>
      <w:rPr>
        <w:rFonts w:ascii="Wingdings" w:hAnsi="Wingdings" w:hint="default"/>
      </w:rPr>
    </w:lvl>
    <w:lvl w:ilvl="8" w:tplc="04090005" w:tentative="1">
      <w:start w:val="1"/>
      <w:numFmt w:val="bullet"/>
      <w:lvlText w:val=""/>
      <w:lvlJc w:val="left"/>
      <w:pPr>
        <w:ind w:left="4859" w:hanging="400"/>
      </w:pPr>
      <w:rPr>
        <w:rFonts w:ascii="Wingdings" w:hAnsi="Wingdings" w:hint="default"/>
      </w:rPr>
    </w:lvl>
  </w:abstractNum>
  <w:abstractNum w:abstractNumId="3" w15:restartNumberingAfterBreak="0">
    <w:nsid w:val="2C015735"/>
    <w:multiLevelType w:val="hybridMultilevel"/>
    <w:tmpl w:val="0FF0D6C8"/>
    <w:lvl w:ilvl="0" w:tplc="2B9AFD8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6" w15:restartNumberingAfterBreak="0">
    <w:nsid w:val="3DCD0FB4"/>
    <w:multiLevelType w:val="hybridMultilevel"/>
    <w:tmpl w:val="4C84E772"/>
    <w:lvl w:ilvl="0" w:tplc="8BC4511E">
      <w:start w:val="7"/>
      <w:numFmt w:val="bullet"/>
      <w:lvlText w:val="-"/>
      <w:lvlJc w:val="left"/>
      <w:pPr>
        <w:ind w:left="720" w:hanging="360"/>
      </w:pPr>
      <w:rPr>
        <w:rFonts w:ascii="Calibri" w:eastAsia="Calibri" w:hAnsi="Calibri"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FB65947"/>
    <w:multiLevelType w:val="hybridMultilevel"/>
    <w:tmpl w:val="4CE0C288"/>
    <w:lvl w:ilvl="0" w:tplc="1DEAFB38">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449C4F66"/>
    <w:multiLevelType w:val="hybridMultilevel"/>
    <w:tmpl w:val="BDE69EEA"/>
    <w:lvl w:ilvl="0" w:tplc="A5D6950E">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4EA2616B"/>
    <w:multiLevelType w:val="hybridMultilevel"/>
    <w:tmpl w:val="0D46B28C"/>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B046D4B"/>
    <w:multiLevelType w:val="hybridMultilevel"/>
    <w:tmpl w:val="440AB224"/>
    <w:lvl w:ilvl="0" w:tplc="0809000F">
      <w:start w:val="1"/>
      <w:numFmt w:val="decimal"/>
      <w:lvlText w:val="%1."/>
      <w:lvlJc w:val="left"/>
      <w:pPr>
        <w:ind w:left="460" w:hanging="360"/>
      </w:p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2" w15:restartNumberingAfterBreak="0">
    <w:nsid w:val="6C5A0261"/>
    <w:multiLevelType w:val="hybridMultilevel"/>
    <w:tmpl w:val="4E30E86C"/>
    <w:lvl w:ilvl="0" w:tplc="87CAD1D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1B7588D"/>
    <w:multiLevelType w:val="hybridMultilevel"/>
    <w:tmpl w:val="BDE44B14"/>
    <w:lvl w:ilvl="0" w:tplc="694273A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1"/>
  </w:num>
  <w:num w:numId="2">
    <w:abstractNumId w:val="5"/>
  </w:num>
  <w:num w:numId="3">
    <w:abstractNumId w:val="4"/>
  </w:num>
  <w:num w:numId="4">
    <w:abstractNumId w:val="10"/>
  </w:num>
  <w:num w:numId="5">
    <w:abstractNumId w:val="7"/>
  </w:num>
  <w:num w:numId="6">
    <w:abstractNumId w:val="6"/>
  </w:num>
  <w:num w:numId="7">
    <w:abstractNumId w:val="1"/>
  </w:num>
  <w:num w:numId="8">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abstractNumId w:val="12"/>
  </w:num>
  <w:num w:numId="10">
    <w:abstractNumId w:val="8"/>
  </w:num>
  <w:num w:numId="11">
    <w:abstractNumId w:val="13"/>
  </w:num>
  <w:num w:numId="12">
    <w:abstractNumId w:val="3"/>
  </w:num>
  <w:num w:numId="13">
    <w:abstractNumId w:val="2"/>
  </w:num>
  <w:num w:numId="14">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zcan Ozturk">
    <w15:presenceInfo w15:providerId="AD" w15:userId="S-1-5-21-945540591-4024260831-3861152641-132561"/>
  </w15:person>
  <w15:person w15:author="Ericsson (Martin)">
    <w15:presenceInfo w15:providerId="None" w15:userId="Ericsson (Martin)"/>
  </w15:person>
  <w15:person w15:author="Huawei (Brian)">
    <w15:presenceInfo w15:providerId="None" w15:userId="Huawei (Brian)"/>
  </w15:person>
  <w15:person w15:author="MediaTek (Li-Chuan)">
    <w15:presenceInfo w15:providerId="None" w15:userId="MediaTek (Li-Ch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95"/>
    <w:rsid w:val="0000155A"/>
    <w:rsid w:val="00001B31"/>
    <w:rsid w:val="00003A0B"/>
    <w:rsid w:val="00005CA3"/>
    <w:rsid w:val="00012A47"/>
    <w:rsid w:val="00013C62"/>
    <w:rsid w:val="00022E4A"/>
    <w:rsid w:val="0002303C"/>
    <w:rsid w:val="00025996"/>
    <w:rsid w:val="000312CA"/>
    <w:rsid w:val="0003156F"/>
    <w:rsid w:val="0003290D"/>
    <w:rsid w:val="00037F5F"/>
    <w:rsid w:val="000425E3"/>
    <w:rsid w:val="00046925"/>
    <w:rsid w:val="00063372"/>
    <w:rsid w:val="00067192"/>
    <w:rsid w:val="00067B7B"/>
    <w:rsid w:val="00070BD9"/>
    <w:rsid w:val="000713C4"/>
    <w:rsid w:val="00074438"/>
    <w:rsid w:val="00082EC4"/>
    <w:rsid w:val="00083953"/>
    <w:rsid w:val="0009284D"/>
    <w:rsid w:val="000A434F"/>
    <w:rsid w:val="000A5891"/>
    <w:rsid w:val="000A6394"/>
    <w:rsid w:val="000B1D47"/>
    <w:rsid w:val="000B51EF"/>
    <w:rsid w:val="000B7212"/>
    <w:rsid w:val="000C009A"/>
    <w:rsid w:val="000C038A"/>
    <w:rsid w:val="000C4AFC"/>
    <w:rsid w:val="000C59C0"/>
    <w:rsid w:val="000C6598"/>
    <w:rsid w:val="000C6B70"/>
    <w:rsid w:val="000D2696"/>
    <w:rsid w:val="000D4C32"/>
    <w:rsid w:val="000D56EA"/>
    <w:rsid w:val="000F31C1"/>
    <w:rsid w:val="000F54C5"/>
    <w:rsid w:val="000F75BF"/>
    <w:rsid w:val="00106D3D"/>
    <w:rsid w:val="00107586"/>
    <w:rsid w:val="00110F28"/>
    <w:rsid w:val="00115174"/>
    <w:rsid w:val="00132364"/>
    <w:rsid w:val="00134FBD"/>
    <w:rsid w:val="00135F98"/>
    <w:rsid w:val="00142012"/>
    <w:rsid w:val="00142129"/>
    <w:rsid w:val="00145D43"/>
    <w:rsid w:val="00147E90"/>
    <w:rsid w:val="00155691"/>
    <w:rsid w:val="00171762"/>
    <w:rsid w:val="00173DE9"/>
    <w:rsid w:val="001822F2"/>
    <w:rsid w:val="00182690"/>
    <w:rsid w:val="001870FB"/>
    <w:rsid w:val="00191F69"/>
    <w:rsid w:val="00192C46"/>
    <w:rsid w:val="00194933"/>
    <w:rsid w:val="001952CF"/>
    <w:rsid w:val="001A0482"/>
    <w:rsid w:val="001A06B7"/>
    <w:rsid w:val="001A10F0"/>
    <w:rsid w:val="001A30FE"/>
    <w:rsid w:val="001A522E"/>
    <w:rsid w:val="001A6480"/>
    <w:rsid w:val="001A7B60"/>
    <w:rsid w:val="001B5FF8"/>
    <w:rsid w:val="001B7A65"/>
    <w:rsid w:val="001C183F"/>
    <w:rsid w:val="001C36AB"/>
    <w:rsid w:val="001C40A1"/>
    <w:rsid w:val="001C494C"/>
    <w:rsid w:val="001C561E"/>
    <w:rsid w:val="001C5C34"/>
    <w:rsid w:val="001D1369"/>
    <w:rsid w:val="001D254F"/>
    <w:rsid w:val="001D6AC8"/>
    <w:rsid w:val="001E0185"/>
    <w:rsid w:val="001E2EF1"/>
    <w:rsid w:val="001E41F3"/>
    <w:rsid w:val="001E71D0"/>
    <w:rsid w:val="001E756D"/>
    <w:rsid w:val="001F4E03"/>
    <w:rsid w:val="001F74DD"/>
    <w:rsid w:val="00201AE1"/>
    <w:rsid w:val="002049EA"/>
    <w:rsid w:val="00211612"/>
    <w:rsid w:val="00213654"/>
    <w:rsid w:val="00217957"/>
    <w:rsid w:val="0022089A"/>
    <w:rsid w:val="00232012"/>
    <w:rsid w:val="002351BF"/>
    <w:rsid w:val="00236EDD"/>
    <w:rsid w:val="00241F56"/>
    <w:rsid w:val="00242907"/>
    <w:rsid w:val="00245284"/>
    <w:rsid w:val="00245F25"/>
    <w:rsid w:val="002471A8"/>
    <w:rsid w:val="00250046"/>
    <w:rsid w:val="00256EAB"/>
    <w:rsid w:val="0026004D"/>
    <w:rsid w:val="00275D12"/>
    <w:rsid w:val="00275D5C"/>
    <w:rsid w:val="0027780E"/>
    <w:rsid w:val="002835D4"/>
    <w:rsid w:val="002860C4"/>
    <w:rsid w:val="00287E5D"/>
    <w:rsid w:val="00287EBB"/>
    <w:rsid w:val="002A01CC"/>
    <w:rsid w:val="002A2231"/>
    <w:rsid w:val="002B5741"/>
    <w:rsid w:val="002C0995"/>
    <w:rsid w:val="002C1B74"/>
    <w:rsid w:val="002C2FD6"/>
    <w:rsid w:val="002C41DF"/>
    <w:rsid w:val="002C76A2"/>
    <w:rsid w:val="002D1E2C"/>
    <w:rsid w:val="002D50D7"/>
    <w:rsid w:val="002E04C4"/>
    <w:rsid w:val="002E13D7"/>
    <w:rsid w:val="002E1A84"/>
    <w:rsid w:val="002E6D7D"/>
    <w:rsid w:val="002F3BDB"/>
    <w:rsid w:val="002F42D2"/>
    <w:rsid w:val="002F5275"/>
    <w:rsid w:val="002F7491"/>
    <w:rsid w:val="002F7CB1"/>
    <w:rsid w:val="00302A32"/>
    <w:rsid w:val="00305409"/>
    <w:rsid w:val="003245A9"/>
    <w:rsid w:val="0033031A"/>
    <w:rsid w:val="00335559"/>
    <w:rsid w:val="00336153"/>
    <w:rsid w:val="003366A2"/>
    <w:rsid w:val="00336A9A"/>
    <w:rsid w:val="00346613"/>
    <w:rsid w:val="00350491"/>
    <w:rsid w:val="003512D6"/>
    <w:rsid w:val="003512F3"/>
    <w:rsid w:val="003535A0"/>
    <w:rsid w:val="00353E5F"/>
    <w:rsid w:val="00356289"/>
    <w:rsid w:val="0036288A"/>
    <w:rsid w:val="00365147"/>
    <w:rsid w:val="00365422"/>
    <w:rsid w:val="00373899"/>
    <w:rsid w:val="00375213"/>
    <w:rsid w:val="00382493"/>
    <w:rsid w:val="003902E6"/>
    <w:rsid w:val="00393ADF"/>
    <w:rsid w:val="003947FF"/>
    <w:rsid w:val="003A0073"/>
    <w:rsid w:val="003A4D47"/>
    <w:rsid w:val="003B0305"/>
    <w:rsid w:val="003B07CC"/>
    <w:rsid w:val="003D0C18"/>
    <w:rsid w:val="003D339A"/>
    <w:rsid w:val="003D3FF5"/>
    <w:rsid w:val="003D4F69"/>
    <w:rsid w:val="003D79CD"/>
    <w:rsid w:val="003E1972"/>
    <w:rsid w:val="003E1A36"/>
    <w:rsid w:val="003E5AB1"/>
    <w:rsid w:val="003F3681"/>
    <w:rsid w:val="003F4F6D"/>
    <w:rsid w:val="003F5441"/>
    <w:rsid w:val="003F5BDE"/>
    <w:rsid w:val="00402D11"/>
    <w:rsid w:val="00412D57"/>
    <w:rsid w:val="004137EA"/>
    <w:rsid w:val="00413FE1"/>
    <w:rsid w:val="00421422"/>
    <w:rsid w:val="00424165"/>
    <w:rsid w:val="004242F1"/>
    <w:rsid w:val="00426705"/>
    <w:rsid w:val="00434DB0"/>
    <w:rsid w:val="00441CE0"/>
    <w:rsid w:val="00450F79"/>
    <w:rsid w:val="0045223A"/>
    <w:rsid w:val="004568C9"/>
    <w:rsid w:val="00457D59"/>
    <w:rsid w:val="00461C59"/>
    <w:rsid w:val="00470C0C"/>
    <w:rsid w:val="00471F1A"/>
    <w:rsid w:val="00472F91"/>
    <w:rsid w:val="004775FC"/>
    <w:rsid w:val="00486A91"/>
    <w:rsid w:val="004A1A68"/>
    <w:rsid w:val="004A6CF7"/>
    <w:rsid w:val="004A6E08"/>
    <w:rsid w:val="004B75B7"/>
    <w:rsid w:val="004C38A5"/>
    <w:rsid w:val="004D12CC"/>
    <w:rsid w:val="004D1CB7"/>
    <w:rsid w:val="004D2722"/>
    <w:rsid w:val="004D5349"/>
    <w:rsid w:val="004D6C76"/>
    <w:rsid w:val="004D6CDB"/>
    <w:rsid w:val="004E06B9"/>
    <w:rsid w:val="004E204E"/>
    <w:rsid w:val="004F4AE4"/>
    <w:rsid w:val="004F579B"/>
    <w:rsid w:val="0050131C"/>
    <w:rsid w:val="00503C2C"/>
    <w:rsid w:val="00511AC7"/>
    <w:rsid w:val="00512D9C"/>
    <w:rsid w:val="00514B8E"/>
    <w:rsid w:val="00515034"/>
    <w:rsid w:val="0051580D"/>
    <w:rsid w:val="00520740"/>
    <w:rsid w:val="00522F9B"/>
    <w:rsid w:val="005248B0"/>
    <w:rsid w:val="00534CDD"/>
    <w:rsid w:val="00541954"/>
    <w:rsid w:val="00541DFF"/>
    <w:rsid w:val="00543E4C"/>
    <w:rsid w:val="00543F99"/>
    <w:rsid w:val="0054758B"/>
    <w:rsid w:val="0055397B"/>
    <w:rsid w:val="00554F58"/>
    <w:rsid w:val="00560719"/>
    <w:rsid w:val="0056332C"/>
    <w:rsid w:val="00563F49"/>
    <w:rsid w:val="00564790"/>
    <w:rsid w:val="00565081"/>
    <w:rsid w:val="00585F8D"/>
    <w:rsid w:val="0059112B"/>
    <w:rsid w:val="00592D74"/>
    <w:rsid w:val="00594349"/>
    <w:rsid w:val="005A6386"/>
    <w:rsid w:val="005A742F"/>
    <w:rsid w:val="005A7C90"/>
    <w:rsid w:val="005B2B52"/>
    <w:rsid w:val="005B5B13"/>
    <w:rsid w:val="005C1052"/>
    <w:rsid w:val="005C5C5E"/>
    <w:rsid w:val="005D4B92"/>
    <w:rsid w:val="005D6F16"/>
    <w:rsid w:val="005E02DC"/>
    <w:rsid w:val="005E2C44"/>
    <w:rsid w:val="005F219D"/>
    <w:rsid w:val="005F3688"/>
    <w:rsid w:val="006171E2"/>
    <w:rsid w:val="00617BCC"/>
    <w:rsid w:val="0062105C"/>
    <w:rsid w:val="00621188"/>
    <w:rsid w:val="0062158E"/>
    <w:rsid w:val="006216B1"/>
    <w:rsid w:val="00624C5F"/>
    <w:rsid w:val="006257ED"/>
    <w:rsid w:val="006266CF"/>
    <w:rsid w:val="00627CB7"/>
    <w:rsid w:val="00630CE6"/>
    <w:rsid w:val="00635775"/>
    <w:rsid w:val="00640387"/>
    <w:rsid w:val="006446F5"/>
    <w:rsid w:val="0066749C"/>
    <w:rsid w:val="00673A5D"/>
    <w:rsid w:val="006768E1"/>
    <w:rsid w:val="00680755"/>
    <w:rsid w:val="0068189A"/>
    <w:rsid w:val="0069161F"/>
    <w:rsid w:val="00695808"/>
    <w:rsid w:val="006A21D3"/>
    <w:rsid w:val="006B46FB"/>
    <w:rsid w:val="006B5EA5"/>
    <w:rsid w:val="006C16BF"/>
    <w:rsid w:val="006C3238"/>
    <w:rsid w:val="006C4880"/>
    <w:rsid w:val="006C69A5"/>
    <w:rsid w:val="006D2E1D"/>
    <w:rsid w:val="006D39EC"/>
    <w:rsid w:val="006D3DEC"/>
    <w:rsid w:val="006E0022"/>
    <w:rsid w:val="006E21FB"/>
    <w:rsid w:val="006E3FD5"/>
    <w:rsid w:val="006F21F5"/>
    <w:rsid w:val="0070283A"/>
    <w:rsid w:val="00706677"/>
    <w:rsid w:val="00711B05"/>
    <w:rsid w:val="007134F5"/>
    <w:rsid w:val="00722E46"/>
    <w:rsid w:val="00736330"/>
    <w:rsid w:val="00736761"/>
    <w:rsid w:val="00745ABC"/>
    <w:rsid w:val="00746487"/>
    <w:rsid w:val="00747989"/>
    <w:rsid w:val="00750D29"/>
    <w:rsid w:val="00754528"/>
    <w:rsid w:val="0075454D"/>
    <w:rsid w:val="007619B1"/>
    <w:rsid w:val="00762A48"/>
    <w:rsid w:val="007654C6"/>
    <w:rsid w:val="00770771"/>
    <w:rsid w:val="00776240"/>
    <w:rsid w:val="00783464"/>
    <w:rsid w:val="00790EE8"/>
    <w:rsid w:val="00791102"/>
    <w:rsid w:val="00791897"/>
    <w:rsid w:val="00792342"/>
    <w:rsid w:val="00796251"/>
    <w:rsid w:val="007A23B1"/>
    <w:rsid w:val="007A47E1"/>
    <w:rsid w:val="007A493E"/>
    <w:rsid w:val="007B11DC"/>
    <w:rsid w:val="007B3A76"/>
    <w:rsid w:val="007B4334"/>
    <w:rsid w:val="007B512A"/>
    <w:rsid w:val="007B7332"/>
    <w:rsid w:val="007C14EA"/>
    <w:rsid w:val="007C2097"/>
    <w:rsid w:val="007D0B8A"/>
    <w:rsid w:val="007D0EBB"/>
    <w:rsid w:val="007D2EB4"/>
    <w:rsid w:val="007D34DA"/>
    <w:rsid w:val="007D6A07"/>
    <w:rsid w:val="007E22C0"/>
    <w:rsid w:val="007F0EB3"/>
    <w:rsid w:val="00805612"/>
    <w:rsid w:val="008064B1"/>
    <w:rsid w:val="00812FD6"/>
    <w:rsid w:val="00814310"/>
    <w:rsid w:val="0081433A"/>
    <w:rsid w:val="00817622"/>
    <w:rsid w:val="008279FA"/>
    <w:rsid w:val="0083177E"/>
    <w:rsid w:val="00831A65"/>
    <w:rsid w:val="00841F8E"/>
    <w:rsid w:val="00844C68"/>
    <w:rsid w:val="0084579B"/>
    <w:rsid w:val="00850FA4"/>
    <w:rsid w:val="0085330D"/>
    <w:rsid w:val="00855B80"/>
    <w:rsid w:val="008626E7"/>
    <w:rsid w:val="00863BA7"/>
    <w:rsid w:val="00870EE7"/>
    <w:rsid w:val="00871E45"/>
    <w:rsid w:val="00874501"/>
    <w:rsid w:val="00874B0F"/>
    <w:rsid w:val="0088051F"/>
    <w:rsid w:val="008820DF"/>
    <w:rsid w:val="0088264F"/>
    <w:rsid w:val="0088755B"/>
    <w:rsid w:val="00893CA5"/>
    <w:rsid w:val="0089554D"/>
    <w:rsid w:val="0089708C"/>
    <w:rsid w:val="008A2627"/>
    <w:rsid w:val="008A403B"/>
    <w:rsid w:val="008B23A0"/>
    <w:rsid w:val="008B4CC1"/>
    <w:rsid w:val="008B58BC"/>
    <w:rsid w:val="008C05C2"/>
    <w:rsid w:val="008C6800"/>
    <w:rsid w:val="008D2382"/>
    <w:rsid w:val="008D3FD1"/>
    <w:rsid w:val="008D5998"/>
    <w:rsid w:val="008E0643"/>
    <w:rsid w:val="008E2B7C"/>
    <w:rsid w:val="008E2CF7"/>
    <w:rsid w:val="008E56FB"/>
    <w:rsid w:val="008F686C"/>
    <w:rsid w:val="008F71D9"/>
    <w:rsid w:val="008F7273"/>
    <w:rsid w:val="00900063"/>
    <w:rsid w:val="00902197"/>
    <w:rsid w:val="00904B5B"/>
    <w:rsid w:val="00906996"/>
    <w:rsid w:val="00907D96"/>
    <w:rsid w:val="00910E68"/>
    <w:rsid w:val="00912386"/>
    <w:rsid w:val="009209A0"/>
    <w:rsid w:val="00924B87"/>
    <w:rsid w:val="00927EEB"/>
    <w:rsid w:val="0093071C"/>
    <w:rsid w:val="00932118"/>
    <w:rsid w:val="00942051"/>
    <w:rsid w:val="00950975"/>
    <w:rsid w:val="00957A26"/>
    <w:rsid w:val="00963FBF"/>
    <w:rsid w:val="00967C86"/>
    <w:rsid w:val="0097108E"/>
    <w:rsid w:val="009758DF"/>
    <w:rsid w:val="00977688"/>
    <w:rsid w:val="009777D9"/>
    <w:rsid w:val="00982A3C"/>
    <w:rsid w:val="00991B88"/>
    <w:rsid w:val="00992BEE"/>
    <w:rsid w:val="009A1AF8"/>
    <w:rsid w:val="009A579D"/>
    <w:rsid w:val="009A7B34"/>
    <w:rsid w:val="009B04B6"/>
    <w:rsid w:val="009B4726"/>
    <w:rsid w:val="009B6310"/>
    <w:rsid w:val="009B7077"/>
    <w:rsid w:val="009C592C"/>
    <w:rsid w:val="009D247D"/>
    <w:rsid w:val="009E2BF7"/>
    <w:rsid w:val="009E3297"/>
    <w:rsid w:val="009E43E9"/>
    <w:rsid w:val="009E61C8"/>
    <w:rsid w:val="009F2ECF"/>
    <w:rsid w:val="009F734F"/>
    <w:rsid w:val="00A00D7B"/>
    <w:rsid w:val="00A02C9D"/>
    <w:rsid w:val="00A062A0"/>
    <w:rsid w:val="00A11373"/>
    <w:rsid w:val="00A11479"/>
    <w:rsid w:val="00A167AC"/>
    <w:rsid w:val="00A24379"/>
    <w:rsid w:val="00A246B6"/>
    <w:rsid w:val="00A2690B"/>
    <w:rsid w:val="00A41E44"/>
    <w:rsid w:val="00A43F7E"/>
    <w:rsid w:val="00A448BD"/>
    <w:rsid w:val="00A44D21"/>
    <w:rsid w:val="00A47E70"/>
    <w:rsid w:val="00A51114"/>
    <w:rsid w:val="00A62713"/>
    <w:rsid w:val="00A75532"/>
    <w:rsid w:val="00A7671C"/>
    <w:rsid w:val="00A84082"/>
    <w:rsid w:val="00A9544A"/>
    <w:rsid w:val="00AA048E"/>
    <w:rsid w:val="00AA147F"/>
    <w:rsid w:val="00AA4326"/>
    <w:rsid w:val="00AC1FAC"/>
    <w:rsid w:val="00AD1CD8"/>
    <w:rsid w:val="00AD6B5E"/>
    <w:rsid w:val="00AE3AA3"/>
    <w:rsid w:val="00AE410E"/>
    <w:rsid w:val="00AE423E"/>
    <w:rsid w:val="00AE46A2"/>
    <w:rsid w:val="00AE7E20"/>
    <w:rsid w:val="00AF0EED"/>
    <w:rsid w:val="00AF245D"/>
    <w:rsid w:val="00B04581"/>
    <w:rsid w:val="00B10191"/>
    <w:rsid w:val="00B10D87"/>
    <w:rsid w:val="00B10FAD"/>
    <w:rsid w:val="00B121D2"/>
    <w:rsid w:val="00B258BB"/>
    <w:rsid w:val="00B3290F"/>
    <w:rsid w:val="00B370AE"/>
    <w:rsid w:val="00B37779"/>
    <w:rsid w:val="00B401C6"/>
    <w:rsid w:val="00B41907"/>
    <w:rsid w:val="00B421A3"/>
    <w:rsid w:val="00B430D6"/>
    <w:rsid w:val="00B45226"/>
    <w:rsid w:val="00B45278"/>
    <w:rsid w:val="00B45831"/>
    <w:rsid w:val="00B5136C"/>
    <w:rsid w:val="00B53183"/>
    <w:rsid w:val="00B61EFA"/>
    <w:rsid w:val="00B627F4"/>
    <w:rsid w:val="00B64055"/>
    <w:rsid w:val="00B64E21"/>
    <w:rsid w:val="00B659C8"/>
    <w:rsid w:val="00B67B97"/>
    <w:rsid w:val="00B705CD"/>
    <w:rsid w:val="00B71257"/>
    <w:rsid w:val="00B72101"/>
    <w:rsid w:val="00B726E6"/>
    <w:rsid w:val="00B7489E"/>
    <w:rsid w:val="00B74C34"/>
    <w:rsid w:val="00B90198"/>
    <w:rsid w:val="00B904F5"/>
    <w:rsid w:val="00B91764"/>
    <w:rsid w:val="00B968C8"/>
    <w:rsid w:val="00BA0306"/>
    <w:rsid w:val="00BA310B"/>
    <w:rsid w:val="00BA3EC5"/>
    <w:rsid w:val="00BA4948"/>
    <w:rsid w:val="00BB5DFC"/>
    <w:rsid w:val="00BB7FCD"/>
    <w:rsid w:val="00BC3825"/>
    <w:rsid w:val="00BC6FEB"/>
    <w:rsid w:val="00BD0B06"/>
    <w:rsid w:val="00BD279D"/>
    <w:rsid w:val="00BD41F4"/>
    <w:rsid w:val="00BD460A"/>
    <w:rsid w:val="00BD4781"/>
    <w:rsid w:val="00BD6BB8"/>
    <w:rsid w:val="00BD765A"/>
    <w:rsid w:val="00BE0283"/>
    <w:rsid w:val="00BE7B74"/>
    <w:rsid w:val="00BF15ED"/>
    <w:rsid w:val="00BF1F4F"/>
    <w:rsid w:val="00BF33A5"/>
    <w:rsid w:val="00C11FE8"/>
    <w:rsid w:val="00C13477"/>
    <w:rsid w:val="00C17CCD"/>
    <w:rsid w:val="00C219DF"/>
    <w:rsid w:val="00C33B21"/>
    <w:rsid w:val="00C33FA0"/>
    <w:rsid w:val="00C3442F"/>
    <w:rsid w:val="00C3798E"/>
    <w:rsid w:val="00C4137E"/>
    <w:rsid w:val="00C41D17"/>
    <w:rsid w:val="00C5692B"/>
    <w:rsid w:val="00C607AB"/>
    <w:rsid w:val="00C612F0"/>
    <w:rsid w:val="00C643E3"/>
    <w:rsid w:val="00C64CAC"/>
    <w:rsid w:val="00C6666E"/>
    <w:rsid w:val="00C70C60"/>
    <w:rsid w:val="00C72106"/>
    <w:rsid w:val="00C72CA6"/>
    <w:rsid w:val="00C73CAD"/>
    <w:rsid w:val="00C74814"/>
    <w:rsid w:val="00C76D5B"/>
    <w:rsid w:val="00C84A8F"/>
    <w:rsid w:val="00C85CAC"/>
    <w:rsid w:val="00C85DF1"/>
    <w:rsid w:val="00C915F0"/>
    <w:rsid w:val="00C94526"/>
    <w:rsid w:val="00C9478B"/>
    <w:rsid w:val="00C94B47"/>
    <w:rsid w:val="00C9534D"/>
    <w:rsid w:val="00C95985"/>
    <w:rsid w:val="00CA2F4F"/>
    <w:rsid w:val="00CB63D4"/>
    <w:rsid w:val="00CB6D89"/>
    <w:rsid w:val="00CC0DC2"/>
    <w:rsid w:val="00CC5026"/>
    <w:rsid w:val="00CD1A82"/>
    <w:rsid w:val="00CD45AB"/>
    <w:rsid w:val="00CD6AB8"/>
    <w:rsid w:val="00CE11F4"/>
    <w:rsid w:val="00CE16E5"/>
    <w:rsid w:val="00CE175D"/>
    <w:rsid w:val="00CE1C10"/>
    <w:rsid w:val="00CE5DE2"/>
    <w:rsid w:val="00CF4AB0"/>
    <w:rsid w:val="00D03F9A"/>
    <w:rsid w:val="00D05E2C"/>
    <w:rsid w:val="00D13337"/>
    <w:rsid w:val="00D1732B"/>
    <w:rsid w:val="00D21739"/>
    <w:rsid w:val="00D229E1"/>
    <w:rsid w:val="00D24BAA"/>
    <w:rsid w:val="00D323E3"/>
    <w:rsid w:val="00D341DF"/>
    <w:rsid w:val="00D366BE"/>
    <w:rsid w:val="00D36CC5"/>
    <w:rsid w:val="00D40C2A"/>
    <w:rsid w:val="00D41FD5"/>
    <w:rsid w:val="00D42C09"/>
    <w:rsid w:val="00D44F49"/>
    <w:rsid w:val="00D45955"/>
    <w:rsid w:val="00D47C46"/>
    <w:rsid w:val="00D47FC7"/>
    <w:rsid w:val="00D515D9"/>
    <w:rsid w:val="00D52F8D"/>
    <w:rsid w:val="00D55E98"/>
    <w:rsid w:val="00D57902"/>
    <w:rsid w:val="00D6210A"/>
    <w:rsid w:val="00D64599"/>
    <w:rsid w:val="00D75B2C"/>
    <w:rsid w:val="00D75D51"/>
    <w:rsid w:val="00D80B98"/>
    <w:rsid w:val="00D836D3"/>
    <w:rsid w:val="00D83FA0"/>
    <w:rsid w:val="00D84AF7"/>
    <w:rsid w:val="00DA3AF4"/>
    <w:rsid w:val="00DA7583"/>
    <w:rsid w:val="00DB25AD"/>
    <w:rsid w:val="00DB28F0"/>
    <w:rsid w:val="00DC0C56"/>
    <w:rsid w:val="00DC0E2A"/>
    <w:rsid w:val="00DC342E"/>
    <w:rsid w:val="00DC3869"/>
    <w:rsid w:val="00DC39BF"/>
    <w:rsid w:val="00DD2C18"/>
    <w:rsid w:val="00DD3051"/>
    <w:rsid w:val="00DD5850"/>
    <w:rsid w:val="00DD6699"/>
    <w:rsid w:val="00DE34CF"/>
    <w:rsid w:val="00DE3A81"/>
    <w:rsid w:val="00DF20D1"/>
    <w:rsid w:val="00DF2392"/>
    <w:rsid w:val="00DF3049"/>
    <w:rsid w:val="00DF56E1"/>
    <w:rsid w:val="00E010DC"/>
    <w:rsid w:val="00E103A6"/>
    <w:rsid w:val="00E1193A"/>
    <w:rsid w:val="00E11E8E"/>
    <w:rsid w:val="00E12727"/>
    <w:rsid w:val="00E14A7E"/>
    <w:rsid w:val="00E226AE"/>
    <w:rsid w:val="00E3195D"/>
    <w:rsid w:val="00E32F4A"/>
    <w:rsid w:val="00E33741"/>
    <w:rsid w:val="00E33825"/>
    <w:rsid w:val="00E35B5E"/>
    <w:rsid w:val="00E42D47"/>
    <w:rsid w:val="00E45DA9"/>
    <w:rsid w:val="00E50DE4"/>
    <w:rsid w:val="00E51254"/>
    <w:rsid w:val="00E65178"/>
    <w:rsid w:val="00E70355"/>
    <w:rsid w:val="00E93565"/>
    <w:rsid w:val="00E95972"/>
    <w:rsid w:val="00EA077F"/>
    <w:rsid w:val="00EA2480"/>
    <w:rsid w:val="00EA4C82"/>
    <w:rsid w:val="00EB1B78"/>
    <w:rsid w:val="00EC27EE"/>
    <w:rsid w:val="00ED4B85"/>
    <w:rsid w:val="00EE18E1"/>
    <w:rsid w:val="00EE1A61"/>
    <w:rsid w:val="00EE476C"/>
    <w:rsid w:val="00EE7D7C"/>
    <w:rsid w:val="00EF0CD8"/>
    <w:rsid w:val="00F21B9D"/>
    <w:rsid w:val="00F224F4"/>
    <w:rsid w:val="00F25D98"/>
    <w:rsid w:val="00F269BA"/>
    <w:rsid w:val="00F300FB"/>
    <w:rsid w:val="00F33688"/>
    <w:rsid w:val="00F34D22"/>
    <w:rsid w:val="00F41384"/>
    <w:rsid w:val="00F50486"/>
    <w:rsid w:val="00F50A5B"/>
    <w:rsid w:val="00F51370"/>
    <w:rsid w:val="00F5468F"/>
    <w:rsid w:val="00F56393"/>
    <w:rsid w:val="00F60696"/>
    <w:rsid w:val="00F64B08"/>
    <w:rsid w:val="00F71E0B"/>
    <w:rsid w:val="00F801C1"/>
    <w:rsid w:val="00F82700"/>
    <w:rsid w:val="00F84376"/>
    <w:rsid w:val="00F85080"/>
    <w:rsid w:val="00F85690"/>
    <w:rsid w:val="00F85D15"/>
    <w:rsid w:val="00FA5A77"/>
    <w:rsid w:val="00FB3B22"/>
    <w:rsid w:val="00FB6386"/>
    <w:rsid w:val="00FC19DA"/>
    <w:rsid w:val="00FC1E4F"/>
    <w:rsid w:val="00FC6EBD"/>
    <w:rsid w:val="00FD3AA1"/>
    <w:rsid w:val="00FE085F"/>
    <w:rsid w:val="00FE1A80"/>
    <w:rsid w:val="00FE1DF5"/>
    <w:rsid w:val="00FE7209"/>
    <w:rsid w:val="00FF41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49"/>
    <o:shapelayout v:ext="edit">
      <o:idmap v:ext="edit" data="1"/>
    </o:shapelayout>
  </w:shapeDefaults>
  <w:decimalSymbol w:val="."/>
  <w:listSeparator w:val=","/>
  <w15:chartTrackingRefBased/>
  <w15:docId w15:val="{D8AFB0E7-0943-4CFD-91CB-3C21B6CB60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eading 3 3GPP,Underrubrik2,H3,Memo Heading 3,h3,no break,hello,0H,0h,3h,3H"/>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ar"/>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FE1A80"/>
    <w:rPr>
      <w:rFonts w:ascii="Arial" w:hAnsi="Arial"/>
      <w:b/>
      <w:lang w:val="en-GB" w:eastAsia="en-US"/>
    </w:rPr>
  </w:style>
  <w:style w:type="character" w:customStyle="1" w:styleId="TFChar">
    <w:name w:val="TF Char"/>
    <w:link w:val="TF"/>
    <w:rsid w:val="00FE1A80"/>
    <w:rPr>
      <w:rFonts w:ascii="Arial" w:hAnsi="Arial"/>
      <w:b/>
      <w:lang w:val="en-GB" w:eastAsia="en-US"/>
    </w:rPr>
  </w:style>
  <w:style w:type="paragraph" w:customStyle="1" w:styleId="NO">
    <w:name w:val="NO"/>
    <w:basedOn w:val="Normal"/>
    <w:link w:val="NOZchn"/>
    <w:pPr>
      <w:keepLines/>
      <w:ind w:left="1135" w:hanging="851"/>
    </w:pPr>
  </w:style>
  <w:style w:type="character" w:customStyle="1" w:styleId="NOZchn">
    <w:name w:val="NO Zchn"/>
    <w:link w:val="NO"/>
    <w:rsid w:val="00910E68"/>
    <w:rPr>
      <w:rFonts w:ascii="Times New Roman" w:hAnsi="Times New Roman"/>
      <w:lang w:val="en-GB" w:eastAsia="en-US"/>
    </w:r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EditorsNote">
    <w:name w:val="Editor's Note"/>
    <w:basedOn w:val="NO"/>
    <w:rPr>
      <w:color w:val="FF0000"/>
    </w:rPr>
  </w:style>
  <w:style w:type="paragraph" w:customStyle="1" w:styleId="B1">
    <w:name w:val="B1"/>
    <w:basedOn w:val="Normal"/>
    <w:link w:val="B1Zchn"/>
    <w:qFormat/>
    <w:rsid w:val="00EE476C"/>
    <w:pPr>
      <w:ind w:left="568" w:hanging="284"/>
    </w:pPr>
  </w:style>
  <w:style w:type="character" w:customStyle="1" w:styleId="B1Zchn">
    <w:name w:val="B1 Zchn"/>
    <w:link w:val="B1"/>
    <w:rsid w:val="0075454D"/>
    <w:rPr>
      <w:rFonts w:ascii="Times New Roman" w:hAnsi="Times New Roman"/>
      <w:lang w:val="en-GB" w:eastAsia="en-US"/>
    </w:rPr>
  </w:style>
  <w:style w:type="paragraph" w:customStyle="1" w:styleId="B2">
    <w:name w:val="B2"/>
    <w:basedOn w:val="Normal"/>
    <w:link w:val="B2Char"/>
    <w:rsid w:val="00EE476C"/>
    <w:pPr>
      <w:ind w:left="851" w:hanging="284"/>
    </w:pPr>
  </w:style>
  <w:style w:type="character" w:customStyle="1" w:styleId="B2Char">
    <w:name w:val="B2 Char"/>
    <w:link w:val="B2"/>
    <w:rsid w:val="006171E2"/>
    <w:rPr>
      <w:rFonts w:ascii="Times New Roman" w:hAnsi="Times New Roman"/>
      <w:lang w:val="en-GB" w:eastAsia="en-US"/>
    </w:rPr>
  </w:style>
  <w:style w:type="paragraph" w:customStyle="1" w:styleId="B3">
    <w:name w:val="B3"/>
    <w:basedOn w:val="Normal"/>
    <w:link w:val="B3Char"/>
    <w:qFormat/>
    <w:rsid w:val="00EE476C"/>
    <w:pPr>
      <w:ind w:left="1135" w:hanging="284"/>
    </w:pPr>
  </w:style>
  <w:style w:type="paragraph" w:customStyle="1" w:styleId="B4">
    <w:name w:val="B4"/>
    <w:basedOn w:val="Normal"/>
    <w:rsid w:val="00EE476C"/>
    <w:pPr>
      <w:ind w:left="1418" w:hanging="284"/>
    </w:pPr>
  </w:style>
  <w:style w:type="paragraph" w:customStyle="1" w:styleId="B5">
    <w:name w:val="B5"/>
    <w:basedOn w:val="Normal"/>
    <w:rsid w:val="00EE476C"/>
    <w:pPr>
      <w:ind w:left="1702" w:hanging="284"/>
    </w:pP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uiPriority w:val="99"/>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rsid w:val="00841F8E"/>
    <w:rPr>
      <w:rFonts w:ascii="Times New Roman" w:hAnsi="Times New Roman"/>
      <w:lang w:val="en-GB" w:eastAsia="en-US"/>
    </w:rPr>
  </w:style>
  <w:style w:type="character" w:customStyle="1" w:styleId="B1Char">
    <w:name w:val="B1 Char"/>
    <w:rsid w:val="00841F8E"/>
    <w:rPr>
      <w:rFonts w:ascii="Times New Roman" w:hAnsi="Times New Roman"/>
      <w:lang w:val="en-GB" w:eastAsia="en-US"/>
    </w:rPr>
  </w:style>
  <w:style w:type="paragraph" w:customStyle="1" w:styleId="Guidance">
    <w:name w:val="Guidance"/>
    <w:basedOn w:val="Normal"/>
    <w:link w:val="GuidanceChar"/>
    <w:rsid w:val="00C73CAD"/>
    <w:pPr>
      <w:overflowPunct w:val="0"/>
      <w:autoSpaceDE w:val="0"/>
      <w:autoSpaceDN w:val="0"/>
      <w:adjustRightInd w:val="0"/>
      <w:textAlignment w:val="baseline"/>
    </w:pPr>
    <w:rPr>
      <w:i/>
      <w:color w:val="0000FF"/>
    </w:rPr>
  </w:style>
  <w:style w:type="character" w:customStyle="1" w:styleId="GuidanceChar">
    <w:name w:val="Guidance Char"/>
    <w:link w:val="Guidance"/>
    <w:rsid w:val="00C73CAD"/>
    <w:rPr>
      <w:rFonts w:ascii="Times New Roman" w:hAnsi="Times New Roman"/>
      <w:i/>
      <w:color w:val="0000FF"/>
      <w:lang w:val="en-GB" w:eastAsia="en-US"/>
    </w:rPr>
  </w:style>
  <w:style w:type="character" w:styleId="UnresolvedMention">
    <w:name w:val="Unresolved Mention"/>
    <w:uiPriority w:val="99"/>
    <w:semiHidden/>
    <w:unhideWhenUsed/>
    <w:rsid w:val="00CC0DC2"/>
    <w:rPr>
      <w:color w:val="808080"/>
      <w:shd w:val="clear" w:color="auto" w:fill="E6E6E6"/>
    </w:rPr>
  </w:style>
  <w:style w:type="paragraph" w:styleId="ListParagraph">
    <w:name w:val="List Paragraph"/>
    <w:basedOn w:val="Normal"/>
    <w:uiPriority w:val="34"/>
    <w:qFormat/>
    <w:rsid w:val="00A84082"/>
    <w:pPr>
      <w:ind w:left="720"/>
      <w:contextualSpacing/>
    </w:pPr>
    <w:rPr>
      <w:rFonts w:eastAsia="SimSun"/>
      <w:lang w:eastAsia="ja-JP"/>
    </w:rPr>
  </w:style>
  <w:style w:type="paragraph" w:styleId="Revision">
    <w:name w:val="Revision"/>
    <w:hidden/>
    <w:uiPriority w:val="99"/>
    <w:semiHidden/>
    <w:rsid w:val="00AF245D"/>
    <w:rPr>
      <w:rFonts w:ascii="Times New Roman" w:hAnsi="Times New Roman"/>
      <w:lang w:val="en-GB"/>
    </w:rPr>
  </w:style>
  <w:style w:type="paragraph" w:styleId="Date">
    <w:name w:val="Date"/>
    <w:basedOn w:val="Normal"/>
    <w:next w:val="Normal"/>
    <w:link w:val="DateChar"/>
    <w:rsid w:val="0050131C"/>
  </w:style>
  <w:style w:type="character" w:customStyle="1" w:styleId="DateChar">
    <w:name w:val="Date Char"/>
    <w:link w:val="Date"/>
    <w:rsid w:val="0050131C"/>
    <w:rPr>
      <w:rFonts w:ascii="Times New Roman" w:hAnsi="Times New Roman"/>
      <w:lang w:val="en-GB" w:eastAsia="en-US"/>
    </w:rPr>
  </w:style>
  <w:style w:type="paragraph" w:customStyle="1" w:styleId="UnnumberedHeading3">
    <w:name w:val="Unnumbered Heading 3"/>
    <w:basedOn w:val="Heading3"/>
    <w:qFormat/>
    <w:rsid w:val="0050131C"/>
    <w:pPr>
      <w:pBdr>
        <w:top w:val="single" w:sz="4" w:space="1" w:color="auto"/>
        <w:left w:val="single" w:sz="4" w:space="4" w:color="auto"/>
        <w:bottom w:val="single" w:sz="4" w:space="1" w:color="auto"/>
        <w:right w:val="single" w:sz="4" w:space="4" w:color="auto"/>
      </w:pBdr>
      <w:ind w:left="0" w:firstLine="0"/>
    </w:pPr>
    <w:rPr>
      <w:rFonts w:eastAsia="DengXian"/>
      <w:noProof/>
    </w:rPr>
  </w:style>
  <w:style w:type="character" w:customStyle="1" w:styleId="CommentTextChar">
    <w:name w:val="Comment Text Char"/>
    <w:link w:val="CommentText"/>
    <w:uiPriority w:val="99"/>
    <w:qFormat/>
    <w:rsid w:val="00EE1A61"/>
    <w:rPr>
      <w:rFonts w:ascii="Times New Roman" w:hAnsi="Times New Roman"/>
      <w:lang w:val="en-GB"/>
    </w:rPr>
  </w:style>
  <w:style w:type="character" w:customStyle="1" w:styleId="NOChar1">
    <w:name w:val="NO Char1"/>
    <w:rsid w:val="00A43F7E"/>
    <w:rPr>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A43F7E"/>
    <w:rPr>
      <w:rFonts w:ascii="Arial" w:hAnsi="Arial"/>
      <w:sz w:val="24"/>
      <w:lang w:val="en-GB"/>
    </w:rPr>
  </w:style>
  <w:style w:type="character" w:customStyle="1" w:styleId="TALCar">
    <w:name w:val="TAL Car"/>
    <w:link w:val="TAL"/>
    <w:qFormat/>
    <w:rsid w:val="006E3FD5"/>
    <w:rPr>
      <w:rFonts w:ascii="Arial" w:hAnsi="Arial"/>
      <w:sz w:val="18"/>
      <w:lang w:val="en-GB"/>
    </w:rPr>
  </w:style>
  <w:style w:type="character" w:customStyle="1" w:styleId="CRCoverPageZchn">
    <w:name w:val="CR Cover Page Zchn"/>
    <w:link w:val="CRCoverPage"/>
    <w:rsid w:val="00942051"/>
    <w:rPr>
      <w:rFonts w:ascii="Arial" w:hAnsi="Arial"/>
      <w:lang w:val="en-GB"/>
    </w:rPr>
  </w:style>
  <w:style w:type="character" w:customStyle="1" w:styleId="B1Char1">
    <w:name w:val="B1 Char1"/>
    <w:rsid w:val="00C85DF1"/>
    <w:rPr>
      <w:rFonts w:ascii="Times New Roman" w:hAnsi="Times New Roman"/>
      <w:lang w:val="en-GB"/>
    </w:rPr>
  </w:style>
  <w:style w:type="character" w:customStyle="1" w:styleId="EXChar">
    <w:name w:val="EX Char"/>
    <w:link w:val="EX"/>
    <w:locked/>
    <w:rsid w:val="00DD5850"/>
    <w:rPr>
      <w:rFonts w:ascii="Times New Roman" w:hAnsi="Times New Roman"/>
      <w:lang w:val="en-GB"/>
    </w:rPr>
  </w:style>
  <w:style w:type="character" w:styleId="Emphasis">
    <w:name w:val="Emphasis"/>
    <w:uiPriority w:val="20"/>
    <w:qFormat/>
    <w:rsid w:val="00C94526"/>
    <w:rPr>
      <w:i/>
      <w:iCs/>
    </w:rPr>
  </w:style>
  <w:style w:type="paragraph" w:customStyle="1" w:styleId="Doc-text2">
    <w:name w:val="Doc-text2"/>
    <w:basedOn w:val="Normal"/>
    <w:link w:val="Doc-text2Char"/>
    <w:qFormat/>
    <w:rsid w:val="00AE7E2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E7E20"/>
    <w:rPr>
      <w:rFonts w:ascii="Arial" w:eastAsia="MS Mincho" w:hAnsi="Arial"/>
      <w:szCs w:val="24"/>
      <w:lang w:val="en-GB" w:eastAsia="en-GB"/>
    </w:rPr>
  </w:style>
  <w:style w:type="character" w:customStyle="1" w:styleId="B3Char">
    <w:name w:val="B3 Char"/>
    <w:link w:val="B3"/>
    <w:rsid w:val="00967C86"/>
    <w:rPr>
      <w:rFonts w:ascii="Times New Roman" w:hAnsi="Times New Roman"/>
      <w:lang w:val="en-GB"/>
    </w:rPr>
  </w:style>
  <w:style w:type="character" w:customStyle="1" w:styleId="Heading3Char">
    <w:name w:val="Heading 3 Char"/>
    <w:aliases w:val="Heading 3 3GPP Char,Underrubrik2 Char,H3 Char,Memo Heading 3 Char,h3 Char,no break Char,hello Char,0H Char,0h Char,3h Char,3H Char"/>
    <w:link w:val="Heading3"/>
    <w:rsid w:val="00A62713"/>
    <w:rPr>
      <w:rFonts w:ascii="Arial" w:hAnsi="Arial"/>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51965193">
      <w:bodyDiv w:val="1"/>
      <w:marLeft w:val="0"/>
      <w:marRight w:val="0"/>
      <w:marTop w:val="0"/>
      <w:marBottom w:val="0"/>
      <w:divBdr>
        <w:top w:val="none" w:sz="0" w:space="0" w:color="auto"/>
        <w:left w:val="none" w:sz="0" w:space="0" w:color="auto"/>
        <w:bottom w:val="none" w:sz="0" w:space="0" w:color="auto"/>
        <w:right w:val="none" w:sz="0" w:space="0" w:color="auto"/>
      </w:divBdr>
    </w:div>
    <w:div w:id="1583174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017294-C237-4779-8668-7B414126D0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22</Pages>
  <Words>7888</Words>
  <Characters>44962</Characters>
  <Application>Microsoft Office Word</Application>
  <DocSecurity>0</DocSecurity>
  <Lines>374</Lines>
  <Paragraphs>105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52745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Ozcan Ozturk</dc:creator>
  <cp:keywords/>
  <cp:lastModifiedBy>Ozcan Ozturk</cp:lastModifiedBy>
  <cp:revision>2</cp:revision>
  <cp:lastPrinted>1899-12-31T22:00:00Z</cp:lastPrinted>
  <dcterms:created xsi:type="dcterms:W3CDTF">2018-09-03T08:55:00Z</dcterms:created>
  <dcterms:modified xsi:type="dcterms:W3CDTF">2018-09-03T08:55:00Z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